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hint="eastAsia" w:ascii="Arial" w:hAnsi="Arial"/>
          <w:b/>
          <w:sz w:val="24"/>
          <w:lang w:val="en-US"/>
        </w:rPr>
        <w:t>3GPP TSG-RAN WG3 #114-bis-e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220977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17-26 Jan 2022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9"/>
      <w:bookmarkStart w:id="1" w:name="OLE_LINK11"/>
      <w:bookmarkStart w:id="2" w:name="OLE_LINK8"/>
      <w:r>
        <w:rPr>
          <w:rFonts w:ascii="Arial" w:hAnsi="Arial"/>
          <w:sz w:val="24"/>
        </w:rPr>
        <w:t>(TP for SON BL CR for TS 3</w:t>
      </w:r>
      <w:r>
        <w:rPr>
          <w:rFonts w:hint="eastAsia" w:ascii="Arial" w:hAnsi="Arial" w:eastAsia="宋体"/>
          <w:sz w:val="24"/>
          <w:lang w:val="en-US" w:eastAsia="zh-CN"/>
        </w:rPr>
        <w:t>6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discussion part can b</w:t>
      </w:r>
      <w:bookmarkStart w:id="30" w:name="_GoBack"/>
      <w:r>
        <w:rPr>
          <w:rFonts w:hint="eastAsia"/>
          <w:sz w:val="22"/>
          <w:szCs w:val="22"/>
          <w:lang w:val="en-US" w:eastAsia="zh-CN"/>
        </w:rPr>
        <w:t>e seen in R3-220972</w:t>
      </w:r>
      <w:r>
        <w:rPr>
          <w:rFonts w:hint="eastAsia"/>
          <w:sz w:val="22"/>
          <w:szCs w:val="22"/>
          <w:lang w:val="en-US" w:eastAsia="zh-CN"/>
        </w:rPr>
        <w:t xml:space="preserve"> UE His</w:t>
      </w:r>
      <w:bookmarkEnd w:id="30"/>
      <w:r>
        <w:rPr>
          <w:rFonts w:hint="eastAsia"/>
          <w:sz w:val="22"/>
          <w:szCs w:val="22"/>
          <w:lang w:val="en-US" w:eastAsia="zh-CN"/>
        </w:rPr>
        <w:t>tory Information in MR-DC.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Proposal 1: Instead of Time spent without SCG, RAN3 shall introduce </w:t>
      </w:r>
      <w:r>
        <w:rPr>
          <w:rFonts w:hint="eastAsia" w:eastAsia="宋体" w:cs="Times New Roman"/>
          <w:b/>
          <w:bCs/>
          <w:i w:val="0"/>
          <w:iCs w:val="0"/>
          <w:sz w:val="22"/>
          <w:lang w:val="en-US" w:eastAsia="zh-CN"/>
        </w:rPr>
        <w:t>Time stamp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IE for SN UHI.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Proposal 5: Set the maximum number of last visited PSCell to 16.</w:t>
      </w:r>
    </w:p>
    <w:p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This paper provides the corresponding TP for </w:t>
      </w:r>
      <w:r>
        <w:rPr>
          <w:sz w:val="22"/>
          <w:szCs w:val="22"/>
          <w:lang w:val="en-US" w:eastAsia="zh-CN"/>
        </w:rPr>
        <w:t>TS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.</w:t>
      </w:r>
      <w:r>
        <w:rPr>
          <w:rFonts w:hint="eastAsia"/>
          <w:sz w:val="22"/>
          <w:szCs w:val="22"/>
          <w:lang w:val="en-US" w:eastAsia="zh-CN"/>
        </w:rPr>
        <w:t>413</w:t>
      </w:r>
      <w:r>
        <w:rPr>
          <w:sz w:val="22"/>
          <w:szCs w:val="22"/>
          <w:lang w:val="en-US" w:eastAsia="zh-CN"/>
        </w:rPr>
        <w:t>.</w:t>
      </w:r>
    </w:p>
    <w:p>
      <w:pPr>
        <w:pStyle w:val="2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 ***</w:t>
            </w:r>
          </w:p>
        </w:tc>
      </w:tr>
    </w:tbl>
    <w:p>
      <w:pPr>
        <w:keepNext/>
        <w:keepLines/>
        <w:numPr>
          <w:ilvl w:val="3"/>
          <w:numId w:val="1"/>
        </w:numPr>
        <w:pBdr>
          <w:top w:val="none" w:color="auto" w:sz="0" w:space="0"/>
        </w:pBdr>
        <w:spacing w:before="120" w:after="180"/>
        <w:outlineLvl w:val="3"/>
        <w:rPr>
          <w:rFonts w:ascii="Arial" w:hAnsi="Arial" w:eastAsia="宋体" w:cs="Times New Roman"/>
          <w:sz w:val="24"/>
          <w:lang w:val="en-GB" w:eastAsia="en-US" w:bidi="ar-SA"/>
        </w:rPr>
      </w:pPr>
      <w:bookmarkStart w:id="3" w:name="_Toc51762840"/>
      <w:bookmarkStart w:id="4" w:name="_Toc64381892"/>
      <w:bookmarkStart w:id="5" w:name="_Toc81229039"/>
      <w:bookmarkStart w:id="6" w:name="_Toc73964410"/>
      <w:bookmarkStart w:id="7" w:name="_Toc29390928"/>
      <w:bookmarkStart w:id="8" w:name="_Toc36551665"/>
      <w:bookmarkStart w:id="9" w:name="_Toc45831887"/>
      <w:bookmarkStart w:id="10" w:name="_Toc20953750"/>
      <w:r>
        <w:rPr>
          <w:rFonts w:ascii="Arial" w:hAnsi="Arial" w:eastAsia="宋体" w:cs="Times New Roman"/>
          <w:sz w:val="24"/>
          <w:lang w:val="en-GB" w:eastAsia="en-US" w:bidi="ar-SA"/>
        </w:rPr>
        <w:t>9.2.1.43a</w:t>
      </w:r>
      <w:r>
        <w:rPr>
          <w:rFonts w:ascii="Arial" w:hAnsi="Arial" w:eastAsia="宋体" w:cs="Times New Roman"/>
          <w:sz w:val="24"/>
          <w:lang w:val="en-GB" w:eastAsia="en-US" w:bidi="ar-SA"/>
        </w:rPr>
        <w:tab/>
      </w:r>
      <w:r>
        <w:rPr>
          <w:rFonts w:ascii="Arial" w:hAnsi="Arial" w:eastAsia="宋体" w:cs="Times New Roman"/>
          <w:sz w:val="24"/>
          <w:lang w:val="en-GB" w:eastAsia="en-US" w:bidi="ar-SA"/>
        </w:rPr>
        <w:t>Last Visited E-UTRAN Cell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The Last Visited E-UTRAN Cell Information contains information about a cell that is to be used for RRM purposes.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Global 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E-UTRAN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9.2.1.38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Cell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9.2.1.66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Time UE stayed in Cell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(0..4095)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(0..40950)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HO Cause Value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lang w:val="en-GB" w:eastAsia="ja-JP" w:bidi="ar-SA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Author" w:date="2021-11-22T06:05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" w:author="Author" w:date="2021-11-22T06:05:00Z"/>
                <w:rFonts w:ascii="Arial" w:hAnsi="Arial" w:eastAsia="宋体" w:cs="Arial"/>
                <w:b/>
                <w:bCs/>
                <w:sz w:val="18"/>
                <w:lang w:val="en-GB" w:eastAsia="ja-JP" w:bidi="ar-SA"/>
              </w:rPr>
            </w:pPr>
            <w:ins w:id="2" w:author="Author" w:date="2021-11-22T06:05:00Z">
              <w:r>
                <w:rPr>
                  <w:rFonts w:ascii="Arial" w:hAnsi="Arial" w:eastAsia="宋体" w:cs="Arial"/>
                  <w:b/>
                  <w:bCs/>
                  <w:sz w:val="18"/>
                  <w:lang w:val="en-GB" w:eastAsia="ja-JP" w:bidi="ar-SA"/>
                </w:rPr>
                <w:t>Last Visited PS</w:t>
              </w:r>
            </w:ins>
            <w:ins w:id="3" w:author="Author" w:date="2021-11-22T06:05:00Z">
              <w:del w:id="4" w:author="Author" w:date="2021-11-15T12:37:00Z">
                <w:r>
                  <w:rPr>
                    <w:rFonts w:ascii="Arial" w:hAnsi="Arial" w:eastAsia="宋体" w:cs="Arial"/>
                    <w:b/>
                    <w:bCs/>
                    <w:sz w:val="18"/>
                    <w:lang w:val="en-GB" w:eastAsia="ja-JP" w:bidi="ar-SA"/>
                  </w:rPr>
                  <w:delText xml:space="preserve"> </w:delText>
                </w:r>
              </w:del>
            </w:ins>
            <w:ins w:id="5" w:author="Author" w:date="2021-11-22T06:05:00Z">
              <w:r>
                <w:rPr>
                  <w:rFonts w:ascii="Arial" w:hAnsi="Arial" w:eastAsia="宋体" w:cs="Arial"/>
                  <w:b/>
                  <w:bCs/>
                  <w:sz w:val="18"/>
                  <w:lang w:val="en-GB" w:eastAsia="ja-JP" w:bidi="ar-SA"/>
                </w:rPr>
                <w:t xml:space="preserve">Cell List 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" w:author="Author" w:date="2021-11-22T06:05:00Z"/>
                <w:rFonts w:ascii="Arial" w:hAnsi="Arial" w:eastAsia="宋体" w:cs="Arial"/>
                <w:i/>
                <w:iCs/>
                <w:sz w:val="18"/>
                <w:lang w:val="en-GB" w:eastAsia="ja-JP" w:bidi="ar-SA"/>
              </w:rPr>
            </w:pPr>
            <w:ins w:id="8" w:author="Author" w:date="2021-11-22T06:05:00Z">
              <w:r>
                <w:rPr>
                  <w:rFonts w:ascii="Arial" w:hAnsi="Arial" w:eastAsia="宋体" w:cs="Arial"/>
                  <w:i/>
                  <w:iCs/>
                  <w:sz w:val="18"/>
                  <w:lang w:val="en-GB" w:eastAsia="ja-JP" w:bidi="ar-SA"/>
                </w:rPr>
                <w:t>0..&lt;maxnoofPSCellsPerPrimaryCellinUEHistoryInfo&gt;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9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0" w:author="Author" w:date="2021-11-22T06:05:00Z"/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ins w:id="11" w:author="Author" w:date="2021-11-22T06:05:00Z">
              <w:r>
                <w:rPr>
                  <w:rFonts w:ascii="Arial" w:hAnsi="Arial" w:eastAsia="宋体" w:cs="Arial"/>
                  <w:bCs/>
                  <w:sz w:val="18"/>
                  <w:lang w:val="en-GB" w:eastAsia="ja-JP" w:bidi="ar-SA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2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3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4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5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Author" w:date="2021-11-22T06:05:00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36"/>
              <w:rPr>
                <w:ins w:id="17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18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&gt;Last Visited PSCell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9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0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1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2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3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9.2.1.X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4" w:author="Author" w:date="2021-11-22T06:05:00Z"/>
                <w:rFonts w:ascii="Arial" w:hAnsi="Arial" w:eastAsia="宋体" w:cs="Arial"/>
                <w:bCs/>
                <w:sz w:val="18"/>
                <w:lang w:val="en-GB" w:eastAsia="ja-JP" w:bidi="ar-SA"/>
              </w:rPr>
            </w:pPr>
            <w:ins w:id="25" w:author="Author" w:date="2021-11-22T06:05:00Z">
              <w:r>
                <w:rPr>
                  <w:rFonts w:ascii="Arial" w:hAnsi="Arial" w:eastAsia="宋体" w:cs="Arial"/>
                  <w:bCs/>
                  <w:sz w:val="18"/>
                  <w:lang w:val="en-GB" w:eastAsia="ja-JP" w:bidi="ar-SA"/>
                </w:rPr>
                <w:t>The PSCell related information.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6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7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8" w:author="Author" w:date="2021-11-22T06:05:00Z"/>
                <w:rFonts w:ascii="Arial" w:hAnsi="Arial" w:eastAsia="宋体" w:cs="Arial"/>
                <w:sz w:val="18"/>
                <w:lang w:val="en-GB" w:eastAsia="ja-JP" w:bidi="ar-SA"/>
              </w:rPr>
            </w:pPr>
            <w:ins w:id="29" w:author="Author" w:date="2021-11-22T06:05:00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</w:tbl>
    <w:tbl>
      <w:tblPr>
        <w:tblStyle w:val="42"/>
        <w:tblpPr w:leftFromText="180" w:rightFromText="180" w:vertAnchor="text" w:horzAnchor="page" w:tblpX="1222" w:tblpY="366"/>
        <w:tblOverlap w:val="never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Author" w:date="2021-11-22T06:05:00Z"/>
        </w:trPr>
        <w:tc>
          <w:tcPr>
            <w:tcW w:w="381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Author" w:date="2021-11-22T06:05:00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32" w:author="Author" w:date="2021-11-22T06:05:00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Range bound</w:t>
              </w:r>
            </w:ins>
          </w:p>
        </w:tc>
        <w:tc>
          <w:tcPr>
            <w:tcW w:w="57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Author" w:date="2021-11-22T06:05:00Z"/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ins w:id="34" w:author="Author" w:date="2021-11-22T06:05:00Z">
              <w:r>
                <w:rPr>
                  <w:rFonts w:ascii="Arial" w:hAnsi="Arial" w:eastAsia="宋体" w:cs="Times New Roman"/>
                  <w:b/>
                  <w:sz w:val="18"/>
                  <w:lang w:val="en-GB" w:eastAsia="ja-JP" w:bidi="ar-SA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Author" w:date="2021-11-22T06:05:00Z"/>
        </w:trPr>
        <w:tc>
          <w:tcPr>
            <w:tcW w:w="3811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36" w:author="Author" w:date="2021-11-22T06:05:00Z"/>
                <w:rFonts w:ascii="Arial" w:hAnsi="Arial" w:eastAsia="宋体" w:cs="Times New Roman"/>
                <w:sz w:val="18"/>
                <w:szCs w:val="16"/>
                <w:lang w:val="en-GB" w:eastAsia="ja-JP" w:bidi="ar-SA"/>
              </w:rPr>
            </w:pPr>
            <w:ins w:id="37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>maxnoofPSCellsPerPrimaryCell</w:t>
              </w:r>
            </w:ins>
            <w:ins w:id="38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>i</w:t>
              </w:r>
            </w:ins>
            <w:ins w:id="39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>nUEHistoryInfo</w:t>
              </w:r>
            </w:ins>
          </w:p>
        </w:tc>
        <w:tc>
          <w:tcPr>
            <w:tcW w:w="576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40" w:author="Author" w:date="2021-11-22T06:05:00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1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 xml:space="preserve">Maximum </w:t>
              </w:r>
            </w:ins>
            <w:ins w:id="42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>number</w:t>
              </w:r>
            </w:ins>
            <w:ins w:id="43" w:author="Author" w:date="2021-11-22T06:05:00Z">
              <w:r>
                <w:rPr>
                  <w:rFonts w:ascii="Arial" w:hAnsi="Arial" w:eastAsia="Calibri" w:cs="Arial"/>
                  <w:sz w:val="18"/>
                  <w:szCs w:val="22"/>
                  <w:lang w:val="en-GB" w:eastAsia="en-US" w:bidi="ar-SA"/>
                </w:rPr>
                <w:t xml:space="preserve"> of </w:t>
              </w:r>
            </w:ins>
            <w:ins w:id="44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 xml:space="preserve">last visited </w:t>
              </w:r>
            </w:ins>
            <w:ins w:id="45" w:author="Author" w:date="2021-11-22T06:05:00Z">
              <w:r>
                <w:rPr>
                  <w:rFonts w:ascii="Arial" w:hAnsi="Arial" w:eastAsia="宋体" w:cs="Arial"/>
                  <w:sz w:val="18"/>
                  <w:szCs w:val="22"/>
                  <w:lang w:val="en-GB" w:eastAsia="zh-CN" w:bidi="ar-SA"/>
                </w:rPr>
                <w:t>PS</w:t>
              </w:r>
            </w:ins>
            <w:ins w:id="46" w:author="Author" w:date="2021-11-22T06:05:00Z">
              <w:del w:id="47" w:author="Author" w:date="2021-11-15T13:20:00Z">
                <w:r>
                  <w:rPr>
                    <w:rFonts w:hint="eastAsia" w:ascii="Arial" w:hAnsi="Arial" w:eastAsia="宋体" w:cs="Arial"/>
                    <w:sz w:val="18"/>
                    <w:szCs w:val="22"/>
                    <w:lang w:val="en-GB" w:eastAsia="zh-CN" w:bidi="ar-SA"/>
                  </w:rPr>
                  <w:delText>c</w:delText>
                </w:r>
              </w:del>
            </w:ins>
            <w:ins w:id="48" w:author="Author" w:date="2021-11-22T06:05:00Z">
              <w:r>
                <w:rPr>
                  <w:rFonts w:ascii="Arial" w:hAnsi="Arial" w:eastAsia="宋体" w:cs="Arial"/>
                  <w:sz w:val="18"/>
                  <w:szCs w:val="22"/>
                  <w:lang w:val="en-GB" w:eastAsia="zh-CN" w:bidi="ar-SA"/>
                </w:rPr>
                <w:t>C</w:t>
              </w:r>
            </w:ins>
            <w:ins w:id="49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 xml:space="preserve">ell information records that can be reported in the IE. Value is </w:t>
              </w:r>
            </w:ins>
            <w:ins w:id="50" w:author="Author" w:date="2021-11-22T06:05:00Z">
              <w:del w:id="51" w:author="ZTE" w:date="2022-01-05T20:56:05Z">
                <w:r>
                  <w:rPr>
                    <w:rFonts w:hint="default" w:ascii="Arial" w:hAnsi="Arial" w:eastAsia="宋体" w:cs="Arial"/>
                    <w:sz w:val="18"/>
                    <w:szCs w:val="22"/>
                    <w:lang w:val="en-US" w:eastAsia="zh-CN" w:bidi="ar-SA"/>
                  </w:rPr>
                  <w:delText>FFS</w:delText>
                </w:r>
              </w:del>
            </w:ins>
            <w:ins w:id="52" w:author="ZTE" w:date="2022-01-05T20:56:05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 w:bidi="ar-SA"/>
                </w:rPr>
                <w:t>16</w:t>
              </w:r>
            </w:ins>
            <w:ins w:id="53" w:author="Author" w:date="2021-11-22T06:05:00Z">
              <w:r>
                <w:rPr>
                  <w:rFonts w:hint="eastAsia" w:ascii="Arial" w:hAnsi="Arial" w:eastAsia="宋体" w:cs="Arial"/>
                  <w:sz w:val="18"/>
                  <w:szCs w:val="22"/>
                  <w:lang w:val="en-GB" w:eastAsia="zh-CN" w:bidi="ar-SA"/>
                </w:rPr>
                <w:t>.</w:t>
              </w:r>
            </w:ins>
          </w:p>
        </w:tc>
      </w:tr>
    </w:tbl>
    <w:p>
      <w:pPr>
        <w:rPr>
          <w:ins w:id="54" w:author="Author" w:date="2021-11-22T06:05:00Z"/>
          <w:rFonts w:ascii="Times New Roman" w:hAnsi="Times New Roman" w:eastAsia="宋体" w:cs="Times New Roman"/>
          <w:bCs/>
        </w:rPr>
      </w:pPr>
    </w:p>
    <w:p>
      <w:pPr>
        <w:rPr>
          <w:ins w:id="55" w:author="Author" w:date="2021-11-22T06:05:00Z"/>
          <w:rFonts w:ascii="Times New Roman" w:hAnsi="Times New Roman" w:eastAsia="宋体" w:cs="Times New Roman"/>
          <w:lang w:eastAsia="en-GB"/>
        </w:rPr>
      </w:pPr>
    </w:p>
    <w:p>
      <w:pPr>
        <w:keepNext/>
        <w:keepLines/>
        <w:numPr>
          <w:ilvl w:val="3"/>
          <w:numId w:val="1"/>
        </w:numPr>
        <w:pBdr>
          <w:top w:val="none" w:color="auto" w:sz="0" w:space="0"/>
        </w:pBdr>
        <w:spacing w:before="120" w:after="180"/>
        <w:outlineLvl w:val="3"/>
        <w:rPr>
          <w:ins w:id="56" w:author="Author" w:date="2021-11-22T06:05:00Z"/>
          <w:rFonts w:ascii="Arial" w:hAnsi="Arial" w:eastAsia="宋体" w:cs="Times New Roman"/>
          <w:sz w:val="24"/>
          <w:lang w:val="en-GB" w:eastAsia="en-US" w:bidi="ar-SA"/>
        </w:rPr>
      </w:pPr>
      <w:ins w:id="57" w:author="Author" w:date="2021-11-22T06:05:00Z">
        <w:bookmarkStart w:id="11" w:name="OLE_LINK1"/>
        <w:r>
          <w:rPr>
            <w:rFonts w:ascii="Arial" w:hAnsi="Arial" w:eastAsia="宋体" w:cs="Times New Roman"/>
            <w:sz w:val="24"/>
            <w:lang w:val="en-GB" w:eastAsia="en-US" w:bidi="ar-SA"/>
          </w:rPr>
          <w:t>9.2.1.X</w:t>
        </w:r>
      </w:ins>
      <w:ins w:id="58" w:author="Author" w:date="2021-11-22T06:05:00Z">
        <w:r>
          <w:rPr>
            <w:rFonts w:ascii="Arial" w:hAnsi="Arial" w:eastAsia="宋体" w:cs="Times New Roman"/>
            <w:sz w:val="24"/>
            <w:lang w:val="en-GB" w:eastAsia="en-US" w:bidi="ar-SA"/>
          </w:rPr>
          <w:tab/>
        </w:r>
      </w:ins>
      <w:ins w:id="59" w:author="Author" w:date="2021-11-22T06:05:00Z">
        <w:r>
          <w:rPr>
            <w:rFonts w:ascii="Arial" w:hAnsi="Arial" w:eastAsia="宋体" w:cs="Times New Roman"/>
            <w:sz w:val="24"/>
            <w:lang w:val="en-GB" w:eastAsia="en-US" w:bidi="ar-SA"/>
          </w:rPr>
          <w:t>Last Visited PSCell Information</w:t>
        </w:r>
      </w:ins>
    </w:p>
    <w:bookmarkEnd w:id="11"/>
    <w:p>
      <w:pPr>
        <w:overflowPunct w:val="0"/>
        <w:autoSpaceDE w:val="0"/>
        <w:autoSpaceDN w:val="0"/>
        <w:adjustRightInd w:val="0"/>
        <w:textAlignment w:val="baseline"/>
        <w:rPr>
          <w:ins w:id="60" w:author="Author" w:date="2021-11-22T06:05:00Z"/>
          <w:rFonts w:ascii="Times New Roman" w:hAnsi="Times New Roman" w:eastAsia="宋体" w:cs="Times New Roman"/>
          <w:lang w:eastAsia="ko-KR"/>
        </w:rPr>
      </w:pPr>
      <w:ins w:id="61" w:author="Author" w:date="2021-11-22T06:05:00Z">
        <w:r>
          <w:rPr>
            <w:rFonts w:ascii="Times New Roman" w:hAnsi="Times New Roman" w:eastAsia="宋体" w:cs="Times New Roman"/>
            <w:lang w:eastAsia="ko-KR"/>
          </w:rPr>
          <w:t>The Last Visited P</w:t>
        </w:r>
      </w:ins>
      <w:ins w:id="62" w:author="Author" w:date="2021-11-22T06:05:00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63" w:author="Author" w:date="2021-11-22T06:05:00Z">
        <w:r>
          <w:rPr>
            <w:rFonts w:ascii="Times New Roman" w:hAnsi="Times New Roman" w:eastAsia="宋体" w:cs="Times New Roman"/>
            <w:lang w:eastAsia="ko-KR"/>
          </w:rPr>
          <w:t>Cell Information may contain cell specific information.</w:t>
        </w:r>
      </w:ins>
    </w:p>
    <w:tbl>
      <w:tblPr>
        <w:tblStyle w:val="42"/>
        <w:tblW w:w="952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945"/>
        <w:gridCol w:w="2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Author" w:date="2021-11-22T06:05:00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Author" w:date="2021-11-22T06:0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66" w:author="Author" w:date="2021-11-22T06:05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Author" w:date="2021-11-22T06:0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68" w:author="Author" w:date="2021-11-22T06:05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Author" w:date="2021-11-22T06:0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70" w:author="Author" w:date="2021-11-22T06:05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Author" w:date="2021-11-22T06:0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72" w:author="Author" w:date="2021-11-22T06:05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Author" w:date="2021-11-22T06:05:00Z"/>
                <w:rFonts w:ascii="Arial" w:hAnsi="Arial" w:eastAsia="宋体" w:cs="Arial"/>
                <w:b/>
                <w:sz w:val="18"/>
                <w:szCs w:val="24"/>
                <w:lang w:eastAsia="ja-JP"/>
              </w:rPr>
            </w:pPr>
            <w:ins w:id="74" w:author="Author" w:date="2021-11-22T06:05:00Z">
              <w:r>
                <w:rPr>
                  <w:rFonts w:ascii="Arial" w:hAnsi="Arial" w:eastAsia="宋体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1-12-26T14:06:41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6" w:author="ZTE" w:date="2021-12-26T14:06:41Z"/>
                <w:rFonts w:hint="eastAsia" w:ascii="Arial" w:hAnsi="Arial" w:eastAsia="宋体" w:cs="Arial"/>
                <w:sz w:val="18"/>
                <w:szCs w:val="24"/>
                <w:lang w:val="en-US" w:eastAsia="zh-CN"/>
              </w:rPr>
            </w:pPr>
            <w:ins w:id="77" w:author="ZTE" w:date="2021-12-30T14:57:37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Last Visited NG-RAN PSCell Information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ZTE" w:date="2021-12-26T14:06:41Z"/>
                <w:rFonts w:hint="eastAsia" w:ascii="Arial" w:hAnsi="Arial" w:eastAsia="宋体" w:cs="Arial"/>
                <w:sz w:val="18"/>
                <w:szCs w:val="24"/>
                <w:lang w:val="en-US" w:eastAsia="zh-CN"/>
              </w:rPr>
            </w:pPr>
            <w:ins w:id="79" w:author="ZTE" w:date="2021-12-26T14:06:55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M</w:t>
              </w:r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ZTE" w:date="2021-12-26T14:06:41Z"/>
                <w:rFonts w:ascii="Arial" w:hAnsi="Arial" w:eastAsia="宋体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21-12-26T14:06:41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82" w:author="ZTE" w:date="2021-12-30T15:04:42Z">
              <w:r>
                <w:rPr>
                  <w:rFonts w:hint="default" w:ascii="Arial" w:hAnsi="Arial" w:eastAsia="宋体" w:cs="Arial"/>
                  <w:sz w:val="18"/>
                  <w:szCs w:val="24"/>
                  <w:lang w:val="en-US" w:eastAsia="zh-CN"/>
                </w:rPr>
                <w:t>OCTET STRING</w:t>
              </w:r>
            </w:ins>
          </w:p>
        </w:tc>
        <w:tc>
          <w:tcPr>
            <w:tcW w:w="2875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1-12-26T14:06:41Z"/>
                <w:rFonts w:hint="default" w:ascii="Arial" w:hAnsi="Arial" w:eastAsia="宋体" w:cs="Arial"/>
                <w:sz w:val="18"/>
                <w:szCs w:val="24"/>
                <w:lang w:val="en-US" w:eastAsia="zh-CN"/>
              </w:rPr>
            </w:pPr>
            <w:ins w:id="84" w:author="ZTE" w:date="2021-12-30T15:04:48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Defined in TS 38.413 [44]</w:t>
              </w:r>
            </w:ins>
            <w:ins w:id="85" w:author="ZTE" w:date="2021-12-30T15:04:58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86" w:author="ZTE" w:date="2021-12-30T15:04:59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(</w:t>
              </w:r>
            </w:ins>
            <w:ins w:id="87" w:author="ZTE" w:date="2021-12-30T15:05:01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See</w:t>
              </w:r>
            </w:ins>
            <w:ins w:id="88" w:author="ZTE" w:date="2021-12-30T15:05:02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89" w:author="ZTE" w:date="2021-12-30T15:05:04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su</w:t>
              </w:r>
            </w:ins>
            <w:ins w:id="90" w:author="ZTE" w:date="2021-12-30T15:05:05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b</w:t>
              </w:r>
            </w:ins>
            <w:ins w:id="91" w:author="ZTE" w:date="2021-12-30T15:05:06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cl</w:t>
              </w:r>
            </w:ins>
            <w:ins w:id="92" w:author="ZTE" w:date="2021-12-30T15:05:07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ause</w:t>
              </w:r>
            </w:ins>
            <w:ins w:id="93" w:author="ZTE" w:date="2021-12-30T15:05:08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 xml:space="preserve"> </w:t>
              </w:r>
            </w:ins>
            <w:ins w:id="94" w:author="ZTE" w:date="2021-12-30T15:05:11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9.2.3.Y</w:t>
              </w:r>
            </w:ins>
            <w:ins w:id="95" w:author="ZTE" w:date="2021-12-30T15:05:19Z">
              <w:r>
                <w:rPr>
                  <w:rFonts w:hint="eastAsia" w:ascii="Arial" w:hAnsi="Arial" w:eastAsia="宋体" w:cs="Arial"/>
                  <w:sz w:val="18"/>
                  <w:szCs w:val="24"/>
                  <w:lang w:val="en-US" w:eastAsia="zh-CN"/>
                </w:rPr>
                <w:t>)</w:t>
              </w:r>
            </w:ins>
          </w:p>
        </w:tc>
      </w:tr>
    </w:tbl>
    <w:p/>
    <w:p>
      <w:pPr>
        <w:keepNext/>
        <w:keepLines/>
        <w:numPr>
          <w:ilvl w:val="3"/>
          <w:numId w:val="1"/>
        </w:numPr>
        <w:pBdr>
          <w:top w:val="none" w:color="auto" w:sz="0" w:space="0"/>
        </w:pBdr>
        <w:spacing w:before="120" w:after="180"/>
        <w:ind w:left="864" w:hanging="864"/>
        <w:outlineLvl w:val="3"/>
        <w:rPr>
          <w:ins w:id="96" w:author="ZTE" w:date="2021-12-30T15:09:18Z"/>
          <w:rFonts w:ascii="Arial" w:hAnsi="Arial" w:eastAsia="宋体" w:cs="Times New Roman"/>
          <w:sz w:val="24"/>
          <w:lang w:val="en-GB" w:eastAsia="en-US" w:bidi="ar-SA"/>
        </w:rPr>
      </w:pPr>
      <w:ins w:id="97" w:author="ZTE" w:date="2021-12-30T15:09:18Z">
        <w:r>
          <w:rPr>
            <w:rFonts w:ascii="Arial" w:hAnsi="Arial" w:eastAsia="宋体" w:cs="Times New Roman"/>
            <w:sz w:val="24"/>
            <w:lang w:val="en-GB" w:eastAsia="en-US" w:bidi="ar-SA"/>
          </w:rPr>
          <w:t>9.2.1.</w:t>
        </w:r>
      </w:ins>
      <w:ins w:id="98" w:author="ZTE" w:date="2021-12-30T15:09:21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Y</w:t>
        </w:r>
      </w:ins>
      <w:ins w:id="99" w:author="ZTE" w:date="2021-12-30T15:09:18Z">
        <w:r>
          <w:rPr>
            <w:rFonts w:ascii="Arial" w:hAnsi="Arial" w:eastAsia="宋体" w:cs="Times New Roman"/>
            <w:sz w:val="24"/>
            <w:lang w:val="en-GB" w:eastAsia="en-US" w:bidi="ar-SA"/>
          </w:rPr>
          <w:tab/>
        </w:r>
      </w:ins>
      <w:ins w:id="100" w:author="ZTE" w:date="2021-12-30T15:09:18Z">
        <w:r>
          <w:rPr>
            <w:rFonts w:ascii="Arial" w:hAnsi="Arial" w:eastAsia="宋体" w:cs="Times New Roman"/>
            <w:sz w:val="24"/>
            <w:lang w:val="en-GB" w:eastAsia="en-US" w:bidi="ar-SA"/>
          </w:rPr>
          <w:t xml:space="preserve">Last Visited </w:t>
        </w:r>
      </w:ins>
      <w:ins w:id="101" w:author="ZTE" w:date="2021-12-30T15:09:35Z">
        <w:r>
          <w:rPr>
            <w:rFonts w:hint="eastAsia" w:ascii="Arial" w:hAnsi="Arial" w:eastAsia="宋体" w:cs="Times New Roman"/>
            <w:sz w:val="24"/>
            <w:lang w:val="en-GB" w:eastAsia="en-US" w:bidi="ar-SA"/>
          </w:rPr>
          <w:t xml:space="preserve">E-UTRAN </w:t>
        </w:r>
      </w:ins>
      <w:ins w:id="102" w:author="ZTE" w:date="2021-12-30T15:09:3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PS</w:t>
        </w:r>
      </w:ins>
      <w:ins w:id="103" w:author="ZTE" w:date="2021-12-30T15:09:35Z">
        <w:r>
          <w:rPr>
            <w:rFonts w:hint="eastAsia" w:ascii="Arial" w:hAnsi="Arial" w:eastAsia="宋体" w:cs="Times New Roman"/>
            <w:sz w:val="24"/>
            <w:lang w:val="en-GB" w:eastAsia="en-US" w:bidi="ar-SA"/>
          </w:rPr>
          <w:t>Cell Information</w:t>
        </w:r>
      </w:ins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ZTE" w:date="2021-12-30T15:09:59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ZTE" w:date="2021-12-30T15:09:59Z"/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ins w:id="106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ZTE" w:date="2021-12-30T15:09:59Z"/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ins w:id="108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Presence</w:t>
              </w:r>
            </w:ins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ZTE" w:date="2021-12-30T15:09:59Z"/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ins w:id="110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Range</w:t>
              </w:r>
            </w:ins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ZTE" w:date="2021-12-30T15:09:59Z"/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ins w:id="112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ZTE" w:date="2021-12-30T15:09:59Z"/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ins w:id="114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ZTE" w:date="2021-12-30T15:09:59Z"/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ins w:id="116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ZTE" w:date="2021-12-30T15:09:59Z"/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ins w:id="118" w:author="ZTE" w:date="2021-12-30T15:09:5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ZTE" w:date="2021-12-30T15:09:59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21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Global Cell ID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23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26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E-UTRAN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28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CGI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30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9.2.1.38</w:t>
              </w:r>
            </w:ins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33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ZTE" w:date="2021-12-30T15:09:59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37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Time UE stayed in Cell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39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16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42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INTEGER (0..4095)</w:t>
              </w:r>
            </w:ins>
          </w:p>
        </w:tc>
        <w:tc>
          <w:tcPr>
            <w:tcW w:w="19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ZTE" w:date="2021-12-30T15:09:59Z"/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144" w:author="ZTE" w:date="2021-12-30T15:09:59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The duration of the time the UE stayed in the cell in seconds. If the UE stays in a cell more than 4095s, this IE is set to 4095.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46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ZTE" w:date="2021-12-30T15:09:59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50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Time UE stayed in Cell Enhanced Granularity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52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O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55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ZTE" w:date="2021-12-30T15:09:59Z"/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157" w:author="ZTE" w:date="2021-12-30T15:09:59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The duration of the time the UE stayed in the cell in 1/10 seconds. If the UE stays in a cell more than 4095s, this IE is set to 40950.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59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61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ZTE" w:date="2021-12-30T15:09:59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64" w:author="ZTE" w:date="2021-12-30T15:10:55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Time Stamp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66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O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69" w:author="ZTE" w:date="2021-12-30T15:12:24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OCTET STRING (SIZE(4))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ZTE" w:date="2021-12-30T15:09:59Z"/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171" w:author="ZTE" w:date="2021-12-30T15:12:37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>UTC time encoded in the same format as the first four octets of the 64-bit timestamp format as defined in section 6 of IETF RFC 5905 [42]. It</w:t>
              </w:r>
            </w:ins>
            <w:ins w:id="172" w:author="ZTE" w:date="2021-12-30T15:12:39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 xml:space="preserve"> </w:t>
              </w:r>
            </w:ins>
            <w:ins w:id="173" w:author="ZTE" w:date="2021-12-30T15:12:43Z">
              <w:r>
                <w:rPr>
                  <w:rFonts w:hint="eastAsia" w:ascii="Arial" w:hAnsi="Arial" w:eastAsia="宋体" w:cs="Arial"/>
                  <w:bCs/>
                  <w:sz w:val="18"/>
                  <w:lang w:val="en-US" w:eastAsia="zh-CN" w:bidi="ar-SA"/>
                </w:rPr>
                <w:t>i</w:t>
              </w:r>
            </w:ins>
            <w:ins w:id="174" w:author="ZTE" w:date="2021-12-30T15:11:05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>ndicates the time when the PSCell was added.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76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ZTE" w:date="2021-12-30T15:09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78" w:author="ZTE" w:date="2021-12-30T15:09:5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ignore</w:t>
              </w:r>
            </w:ins>
          </w:p>
        </w:tc>
      </w:tr>
    </w:tbl>
    <w:p>
      <w:pPr>
        <w:sectPr>
          <w:headerReference r:id="rId5" w:type="first"/>
          <w:headerReference r:id="rId3" w:type="default"/>
          <w:footerReference r:id="rId6" w:type="default"/>
          <w:headerReference r:id="rId4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b/>
              </w:rPr>
              <w:t xml:space="preserve"> ***</w:t>
            </w:r>
          </w:p>
        </w:tc>
      </w:tr>
    </w:tbl>
    <w:p>
      <w:pPr>
        <w:pStyle w:val="4"/>
        <w:numPr>
          <w:ilvl w:val="0"/>
          <w:numId w:val="0"/>
        </w:numPr>
        <w:tabs>
          <w:tab w:val="left" w:pos="1140"/>
        </w:tabs>
        <w:ind w:left="720" w:hanging="720"/>
      </w:pPr>
      <w:bookmarkStart w:id="12" w:name="_Toc29391096"/>
      <w:bookmarkStart w:id="13" w:name="_Toc45832071"/>
      <w:bookmarkStart w:id="14" w:name="_Toc64382077"/>
      <w:bookmarkStart w:id="15" w:name="_Toc73964595"/>
      <w:bookmarkStart w:id="16" w:name="_Toc81229224"/>
      <w:bookmarkStart w:id="17" w:name="_Toc51763024"/>
      <w:bookmarkStart w:id="18" w:name="_Toc20953918"/>
      <w:bookmarkStart w:id="19" w:name="_Toc36551835"/>
      <w:r>
        <w:t>9.3.4</w:t>
      </w:r>
      <w:r>
        <w:tab/>
      </w:r>
      <w:r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S1AP-IEs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eps-Access (21</w:t>
      </w:r>
      <w:bookmarkStart w:id="20" w:name="_Hlt241618181"/>
      <w:bookmarkEnd w:id="20"/>
      <w:r>
        <w:rPr>
          <w:snapToGrid w:val="0"/>
        </w:rPr>
        <w:t>) modules (3) s1ap (1) version1 (1) s1ap-IEs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rFonts w:eastAsia="宋体" w:cs="Times New Roman"/>
          <w:snapToGrid w:val="0"/>
          <w:lang w:val="en-US"/>
        </w:rPr>
      </w:pP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>IMPORTS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ascii="Courier" w:hAnsi="Courier" w:eastAsia="宋体" w:cs="Courier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id-E-RABInformationListItem,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id-E-RABItem,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id-GUMMEIType,</w:t>
      </w:r>
    </w:p>
    <w:p>
      <w:pPr>
        <w:pStyle w:val="65"/>
        <w:rPr>
          <w:rFonts w:eastAsia="宋体" w:cs="Times New Roman"/>
          <w:snapToGrid w:val="0"/>
          <w:lang w:val="en-US" w:eastAsia="zh-CN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id-Bearers-SubjectToStatusTransfer-Item,</w:t>
      </w:r>
    </w:p>
    <w:p>
      <w:pPr>
        <w:pStyle w:val="65"/>
        <w:rPr>
          <w:rFonts w:ascii="Courier" w:hAnsi="Courier" w:eastAsia="宋体" w:cs="Courier"/>
          <w:lang w:val="en-US"/>
        </w:rPr>
      </w:pPr>
      <w:r>
        <w:rPr>
          <w:rFonts w:eastAsia="宋体" w:cs="Times New Roman"/>
          <w:snapToGrid w:val="0"/>
          <w:lang w:val="en-US" w:eastAsia="zh-CN"/>
        </w:rPr>
        <w:tab/>
      </w:r>
      <w:r>
        <w:rPr>
          <w:rFonts w:eastAsia="宋体" w:cs="Times New Roman"/>
          <w:snapToGrid w:val="0"/>
          <w:lang w:val="en-US"/>
        </w:rPr>
        <w:t>id-</w:t>
      </w:r>
      <w:r>
        <w:rPr>
          <w:rFonts w:eastAsia="宋体" w:cs="Times New Roman"/>
          <w:lang w:val="en-US" w:eastAsia="zh-CN"/>
        </w:rPr>
        <w:t>Time-Synchronisation-Info,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id-x2TNLConfigurationInfo,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spacing w:after="180"/>
        <w:jc w:val="both"/>
        <w:rPr>
          <w:rFonts w:ascii="Times New Roman" w:hAnsi="Times New Roman" w:eastAsia="宋体" w:cs="Times New Roman"/>
          <w:b/>
          <w:color w:val="auto"/>
          <w:lang w:val="en-GB" w:eastAsia="en-US" w:bidi="ar-SA"/>
        </w:rPr>
      </w:pP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id-Bearers-SubjectToEarlyStatusTransfer-Item,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id-TraceCollectionEntityURI,</w:t>
      </w:r>
    </w:p>
    <w:p>
      <w:pPr>
        <w:pStyle w:val="65"/>
        <w:rPr>
          <w:ins w:id="179" w:author="Author" w:date="2021-11-19T15:45:00Z"/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id-EmergencyIndicator,</w:t>
      </w:r>
    </w:p>
    <w:p>
      <w:pPr>
        <w:pStyle w:val="65"/>
        <w:rPr>
          <w:ins w:id="180" w:author="ZTE" w:date="2022-01-05T21:05:17Z"/>
          <w:rFonts w:eastAsia="宋体" w:cs="Times New Roman"/>
          <w:lang w:val="en-US"/>
        </w:rPr>
      </w:pPr>
      <w:ins w:id="181" w:author="Author" w:date="2021-11-19T15:45:00Z">
        <w:r>
          <w:rPr>
            <w:rFonts w:eastAsia="宋体" w:cs="Times New Roman"/>
            <w:snapToGrid w:val="0"/>
            <w:lang w:val="en-US"/>
          </w:rPr>
          <w:tab/>
        </w:r>
      </w:ins>
      <w:ins w:id="182" w:author="Author" w:date="2021-11-19T15:45:00Z">
        <w:r>
          <w:rPr>
            <w:rFonts w:eastAsia="宋体" w:cs="Times New Roman"/>
            <w:snapToGrid w:val="0"/>
            <w:lang w:val="en-US"/>
          </w:rPr>
          <w:t>id-</w:t>
        </w:r>
      </w:ins>
      <w:ins w:id="183" w:author="Author" w:date="2021-11-19T15:45:00Z">
        <w:r>
          <w:rPr>
            <w:rFonts w:eastAsia="宋体" w:cs="Times New Roman"/>
            <w:lang w:val="en-US"/>
          </w:rPr>
          <w:t>lastVisitedPSCellList,</w:t>
        </w:r>
      </w:ins>
    </w:p>
    <w:p>
      <w:pPr>
        <w:pStyle w:val="65"/>
        <w:rPr>
          <w:rFonts w:hint="eastAsia" w:eastAsia="宋体" w:cs="Times New Roman"/>
          <w:lang w:val="en-US" w:eastAsia="zh-CN"/>
        </w:rPr>
      </w:pPr>
      <w:ins w:id="184" w:author="ZTE" w:date="2022-01-05T21:05:22Z">
        <w:r>
          <w:rPr>
            <w:rFonts w:eastAsia="宋体" w:cs="Times New Roman"/>
            <w:snapToGrid w:val="0"/>
            <w:lang w:val="en-US"/>
          </w:rPr>
          <w:tab/>
        </w:r>
      </w:ins>
      <w:ins w:id="185" w:author="ZTE" w:date="2022-01-05T21:05:22Z">
        <w:r>
          <w:rPr>
            <w:rFonts w:eastAsia="宋体" w:cs="Times New Roman"/>
            <w:snapToGrid w:val="0"/>
            <w:lang w:val="en-US"/>
          </w:rPr>
          <w:t>id-</w:t>
        </w:r>
      </w:ins>
      <w:ins w:id="186" w:author="ZTE" w:date="2022-01-05T21:06:17Z">
        <w:r>
          <w:rPr>
            <w:rFonts w:hint="eastAsia" w:eastAsia="宋体" w:cs="Times New Roman"/>
            <w:snapToGrid w:val="0"/>
            <w:lang w:val="en-US"/>
          </w:rPr>
          <w:t>LastVisitedEUTRANPSCellInformation</w:t>
        </w:r>
      </w:ins>
      <w:ins w:id="187" w:author="ZTE" w:date="2022-01-05T21:06:40Z">
        <w:r>
          <w:rPr>
            <w:rFonts w:hint="eastAsia" w:eastAsia="宋体" w:cs="Times New Roman"/>
            <w:snapToGrid w:val="0"/>
            <w:lang w:val="en-US" w:eastAsia="zh-CN"/>
          </w:rPr>
          <w:t>,</w:t>
        </w:r>
      </w:ins>
    </w:p>
    <w:p>
      <w:pPr>
        <w:pStyle w:val="65"/>
        <w:rPr>
          <w:rFonts w:eastAsia="宋体" w:cs="Times New Roman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maxnoofCSGs,</w:t>
      </w:r>
    </w:p>
    <w:p>
      <w:pPr>
        <w:pStyle w:val="65"/>
        <w:rPr>
          <w:rFonts w:eastAsia="宋体" w:cs="Times New Roman"/>
          <w:snapToGrid w:val="0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maxnoofE-RABs,</w:t>
      </w:r>
    </w:p>
    <w:p>
      <w:pPr>
        <w:pStyle w:val="65"/>
        <w:rPr>
          <w:rFonts w:eastAsia="宋体" w:cs="Times New Roman"/>
          <w:lang w:val="en-US"/>
        </w:rPr>
      </w:pPr>
      <w:r>
        <w:rPr>
          <w:rFonts w:eastAsia="宋体" w:cs="Times New Roman"/>
          <w:snapToGrid w:val="0"/>
          <w:lang w:val="en-US"/>
        </w:rPr>
        <w:tab/>
      </w:r>
      <w:r>
        <w:rPr>
          <w:rFonts w:eastAsia="宋体" w:cs="Times New Roman"/>
          <w:snapToGrid w:val="0"/>
          <w:lang w:val="en-US"/>
        </w:rPr>
        <w:t>maxnoofErrors</w:t>
      </w:r>
      <w:r>
        <w:rPr>
          <w:rFonts w:eastAsia="宋体" w:cs="Times New Roman"/>
          <w:lang w:val="en-US"/>
        </w:rPr>
        <w:t>,</w:t>
      </w:r>
    </w:p>
    <w:p>
      <w:pPr>
        <w:pStyle w:val="65"/>
      </w:pPr>
      <w:r>
        <w:tab/>
      </w:r>
      <w:r>
        <w:t>maxnoofBPLMNs,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maxnoofPLMNsPerMME,</w:t>
      </w:r>
    </w:p>
    <w:p>
      <w:pPr>
        <w:pStyle w:val="65"/>
        <w:rPr>
          <w:snapToGrid w:val="0"/>
        </w:rPr>
      </w:pPr>
      <w:r>
        <w:tab/>
      </w:r>
      <w:r>
        <w:t>maxnoofTACs,</w:t>
      </w:r>
    </w:p>
    <w:p>
      <w:pPr>
        <w:pStyle w:val="65"/>
        <w:spacing w:line="0" w:lineRule="atLeast"/>
      </w:pPr>
      <w:r>
        <w:tab/>
      </w:r>
      <w:r>
        <w:t>maxnoofEPLMNs,</w:t>
      </w:r>
    </w:p>
    <w:p>
      <w:pPr>
        <w:pStyle w:val="65"/>
        <w:spacing w:line="0" w:lineRule="atLeast"/>
      </w:pPr>
      <w:r>
        <w:tab/>
      </w:r>
      <w:r>
        <w:t>maxnoofEPLMNsPlusOne,</w:t>
      </w:r>
    </w:p>
    <w:p>
      <w:pPr>
        <w:pStyle w:val="65"/>
        <w:spacing w:line="0" w:lineRule="atLeast"/>
      </w:pPr>
      <w:r>
        <w:tab/>
      </w:r>
      <w:r>
        <w:t>maxnoofForbLACs,</w:t>
      </w:r>
    </w:p>
    <w:p>
      <w:pPr>
        <w:pStyle w:val="65"/>
      </w:pPr>
      <w:r>
        <w:tab/>
      </w:r>
      <w:r>
        <w:t>maxnoofForbTACs,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maxnoofCellsinUEHistoryInfo,</w:t>
      </w:r>
    </w:p>
    <w:p>
      <w:pPr>
        <w:pStyle w:val="65"/>
      </w:pPr>
      <w:r>
        <w:tab/>
      </w:r>
      <w:r>
        <w:t>maxnoofCellID,</w:t>
      </w:r>
    </w:p>
    <w:p>
      <w:pPr>
        <w:pStyle w:val="65"/>
      </w:pPr>
      <w:r>
        <w:tab/>
      </w:r>
      <w:r>
        <w:t>maxnoofDCNs,</w:t>
      </w:r>
    </w:p>
    <w:p>
      <w:pPr>
        <w:pStyle w:val="65"/>
      </w:pPr>
      <w:r>
        <w:tab/>
      </w:r>
      <w:r>
        <w:t>maxnoofEmergencyAreaID,</w:t>
      </w:r>
    </w:p>
    <w:p>
      <w:pPr>
        <w:pStyle w:val="65"/>
      </w:pPr>
      <w:r>
        <w:tab/>
      </w:r>
      <w:r>
        <w:t>maxnoofTAIforWarning,</w:t>
      </w:r>
    </w:p>
    <w:p>
      <w:pPr>
        <w:pStyle w:val="65"/>
      </w:pPr>
      <w:r>
        <w:tab/>
      </w:r>
      <w:r>
        <w:t>maxnoofCellinTAI,</w:t>
      </w:r>
    </w:p>
    <w:p>
      <w:pPr>
        <w:pStyle w:val="65"/>
      </w:pPr>
      <w:r>
        <w:tab/>
      </w:r>
      <w:r>
        <w:t>maxnoofCellinEAI,</w:t>
      </w:r>
    </w:p>
    <w:p>
      <w:pPr>
        <w:pStyle w:val="65"/>
      </w:pPr>
      <w:r>
        <w:tab/>
      </w:r>
      <w:r>
        <w:t>maxnoofeNBX2TLAs,</w:t>
      </w:r>
    </w:p>
    <w:p>
      <w:pPr>
        <w:pStyle w:val="65"/>
      </w:pPr>
      <w:r>
        <w:tab/>
      </w:r>
      <w:r>
        <w:t>maxnoofeNBX2ExtTLAs,</w:t>
      </w:r>
    </w:p>
    <w:p>
      <w:pPr>
        <w:pStyle w:val="65"/>
      </w:pPr>
      <w:r>
        <w:tab/>
      </w:r>
      <w:r>
        <w:t>maxnoofeNBX2GTPTLAs,</w:t>
      </w:r>
    </w:p>
    <w:p>
      <w:pPr>
        <w:pStyle w:val="65"/>
      </w:pPr>
      <w:r>
        <w:tab/>
      </w:r>
      <w:r>
        <w:t>maxnoofRATs,</w:t>
      </w:r>
    </w:p>
    <w:p>
      <w:pPr>
        <w:pStyle w:val="65"/>
      </w:pPr>
      <w:r>
        <w:tab/>
      </w:r>
      <w:r>
        <w:t>maxnoofGroupIDs,</w:t>
      </w:r>
    </w:p>
    <w:p>
      <w:pPr>
        <w:pStyle w:val="65"/>
      </w:pPr>
      <w:r>
        <w:tab/>
      </w:r>
      <w:r>
        <w:t>maxnoofMMECs,</w:t>
      </w:r>
    </w:p>
    <w:p>
      <w:pPr>
        <w:pStyle w:val="65"/>
      </w:pPr>
      <w:r>
        <w:tab/>
      </w:r>
      <w:r>
        <w:t>maxnoofTAforMDT,</w:t>
      </w:r>
    </w:p>
    <w:p>
      <w:pPr>
        <w:pStyle w:val="65"/>
      </w:pPr>
      <w:r>
        <w:tab/>
      </w:r>
      <w:r>
        <w:t>maxnoofCellIDforMDT,</w:t>
      </w:r>
    </w:p>
    <w:p>
      <w:pPr>
        <w:pStyle w:val="65"/>
      </w:pPr>
      <w:r>
        <w:tab/>
      </w:r>
      <w:r>
        <w:t>maxnoofMDTPLMNs,</w:t>
      </w:r>
    </w:p>
    <w:p>
      <w:pPr>
        <w:pStyle w:val="65"/>
      </w:pPr>
      <w:r>
        <w:tab/>
      </w:r>
      <w:r>
        <w:t>maxnoofCellsforRestart,</w:t>
      </w:r>
    </w:p>
    <w:p>
      <w:pPr>
        <w:pStyle w:val="65"/>
      </w:pPr>
      <w:r>
        <w:tab/>
      </w:r>
      <w:r>
        <w:t>maxnoofRestartTAIs,</w:t>
      </w:r>
    </w:p>
    <w:p>
      <w:pPr>
        <w:pStyle w:val="65"/>
      </w:pPr>
      <w:r>
        <w:tab/>
      </w:r>
      <w:r>
        <w:t>maxnoofRestartEmergencyAreaIDs,</w:t>
      </w:r>
    </w:p>
    <w:p>
      <w:pPr>
        <w:pStyle w:val="65"/>
      </w:pPr>
      <w:r>
        <w:tab/>
      </w:r>
      <w:r>
        <w:t>maxnoofMBSFNAreaMDT,</w:t>
      </w:r>
    </w:p>
    <w:p>
      <w:pPr>
        <w:pStyle w:val="65"/>
      </w:pPr>
      <w:r>
        <w:tab/>
      </w:r>
      <w:r>
        <w:t>maxEARFCN,</w:t>
      </w:r>
    </w:p>
    <w:p>
      <w:pPr>
        <w:pStyle w:val="65"/>
      </w:pPr>
      <w:r>
        <w:tab/>
      </w:r>
      <w:r>
        <w:t>maxnoofCellsineNB,</w:t>
      </w:r>
    </w:p>
    <w:p>
      <w:pPr>
        <w:pStyle w:val="65"/>
      </w:pPr>
      <w:r>
        <w:tab/>
      </w:r>
      <w:r>
        <w:t>maxnoofRecommendedCells,</w:t>
      </w:r>
    </w:p>
    <w:p>
      <w:pPr>
        <w:pStyle w:val="65"/>
      </w:pPr>
      <w:r>
        <w:tab/>
      </w:r>
      <w:r>
        <w:t>maxnoofRecommendedENBs,</w:t>
      </w:r>
    </w:p>
    <w:p>
      <w:pPr>
        <w:pStyle w:val="65"/>
      </w:pPr>
      <w:r>
        <w:tab/>
      </w:r>
      <w:r>
        <w:rPr>
          <w:snapToGrid w:val="0"/>
        </w:rPr>
        <w:t>maxnoof</w:t>
      </w:r>
      <w:r>
        <w:rPr>
          <w:rFonts w:cs="Arial"/>
        </w:rPr>
        <w:t>timeperiods</w:t>
      </w:r>
      <w:r>
        <w:t>,</w:t>
      </w:r>
    </w:p>
    <w:p>
      <w:pPr>
        <w:pStyle w:val="65"/>
      </w:pPr>
      <w:r>
        <w:tab/>
      </w:r>
      <w:r>
        <w:t>maxnoofCellIDforQMC,</w:t>
      </w:r>
    </w:p>
    <w:p>
      <w:pPr>
        <w:pStyle w:val="65"/>
      </w:pPr>
      <w:r>
        <w:tab/>
      </w:r>
      <w:r>
        <w:t>maxnoofTAforQMC,</w:t>
      </w:r>
    </w:p>
    <w:p>
      <w:pPr>
        <w:pStyle w:val="65"/>
      </w:pPr>
      <w:r>
        <w:tab/>
      </w:r>
      <w:r>
        <w:t>maxnoofPLMNforQMC,</w:t>
      </w:r>
    </w:p>
    <w:p>
      <w:pPr>
        <w:pStyle w:val="65"/>
      </w:pPr>
      <w:r>
        <w:tab/>
      </w:r>
      <w:r>
        <w:t>maxnoofBluetoothName,</w:t>
      </w:r>
    </w:p>
    <w:p>
      <w:pPr>
        <w:pStyle w:val="65"/>
      </w:pPr>
      <w:r>
        <w:tab/>
      </w:r>
      <w:r>
        <w:t>maxnoofWLANName,</w:t>
      </w:r>
    </w:p>
    <w:p>
      <w:pPr>
        <w:pStyle w:val="65"/>
      </w:pPr>
      <w:r>
        <w:tab/>
      </w:r>
      <w:r>
        <w:t>maxnoofConnectedengNBs,</w:t>
      </w:r>
    </w:p>
    <w:p>
      <w:pPr>
        <w:pStyle w:val="65"/>
      </w:pPr>
      <w:r>
        <w:tab/>
      </w:r>
      <w:r>
        <w:t>maxnoofPC5QoSFlows,</w:t>
      </w:r>
    </w:p>
    <w:p>
      <w:pPr>
        <w:pStyle w:val="65"/>
      </w:pPr>
      <w:r>
        <w:tab/>
      </w:r>
      <w:r>
        <w:t>maxnooffrequencies,</w:t>
      </w:r>
    </w:p>
    <w:p>
      <w:pPr>
        <w:pStyle w:val="65"/>
      </w:pPr>
      <w:r>
        <w:tab/>
      </w:r>
      <w:r>
        <w:t>maxNARFCN,</w:t>
      </w:r>
    </w:p>
    <w:p>
      <w:pPr>
        <w:pStyle w:val="65"/>
        <w:rPr>
          <w:ins w:id="188" w:author="Author" w:date="2021-11-18T11:25:00Z"/>
        </w:rPr>
      </w:pPr>
      <w:r>
        <w:tab/>
      </w:r>
      <w:r>
        <w:t>maxRS-IndexCellQual</w:t>
      </w:r>
    </w:p>
    <w:p>
      <w:pPr>
        <w:pStyle w:val="65"/>
        <w:rPr>
          <w:rFonts w:eastAsia="宋体" w:cs="Times New Roman"/>
          <w:lang w:val="en-US"/>
        </w:rPr>
      </w:pPr>
      <w:ins w:id="189" w:author="Author" w:date="2021-11-18T11:25:00Z">
        <w:r>
          <w:rPr/>
          <w:t xml:space="preserve">    maxnoofPSCellsPerPrimaryCellinUEHistoryInfo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b/>
          <w:color w:val="auto"/>
        </w:rPr>
      </w:pPr>
      <w:r>
        <w:rPr>
          <w:rFonts w:eastAsia="宋体" w:cs="Times New Roman"/>
          <w:snapToGrid w:val="0"/>
          <w:highlight w:val="yellow"/>
        </w:rPr>
        <w:t>-------- skip unchanged part ----------</w:t>
      </w:r>
    </w:p>
    <w:p>
      <w:pPr>
        <w:pStyle w:val="65"/>
        <w:spacing w:line="0" w:lineRule="atLeast"/>
      </w:pPr>
    </w:p>
    <w:p>
      <w:pPr>
        <w:pStyle w:val="65"/>
        <w:spacing w:line="0" w:lineRule="atLeast"/>
        <w:rPr>
          <w:snapToGrid w:val="0"/>
        </w:rPr>
      </w:pPr>
      <w:r>
        <w:t>LastVisitedEUTRANCell</w:t>
      </w:r>
      <w:r>
        <w:rPr>
          <w:snapToGrid w:val="0"/>
        </w:rPr>
        <w:t>Information ::= SEQUENCE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global-Cell-ID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EUTRAN-CGI,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t>time-UE-StayedInCell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Time-UE-StayedInCell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t xml:space="preserve"> LastVisitedEUTRANCell</w:t>
      </w:r>
      <w:r>
        <w:rPr>
          <w:snapToGrid w:val="0"/>
        </w:rPr>
        <w:t>Information-ExtIEs} } OPTIONAL,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t>LastVisitedEUTRANCell</w:t>
      </w:r>
      <w:r>
        <w:rPr>
          <w:snapToGrid w:val="0"/>
        </w:rPr>
        <w:t>Information-ExtIEs S1AP-PROTOCOL-EXTENSION ::=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-- Extension for Rel-11 to support enhanced granularity for time UE stayed in cell --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id-Time-UE-StayedInCell-EnhancedGranularity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Time-UE-StayedInCell-EnhancedGranularity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id-HO-Cause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del w:id="190" w:author="Author" w:date="2021-11-19T15:37:00Z">
        <w:r>
          <w:rPr>
            <w:snapToGrid w:val="0"/>
          </w:rPr>
          <w:delText>,</w:delText>
        </w:r>
      </w:del>
      <w:ins w:id="191" w:author="Author" w:date="2021-11-19T15:37:00Z">
        <w:r>
          <w:rPr>
            <w:snapToGrid w:val="0"/>
          </w:rPr>
          <w:t>|</w:t>
        </w:r>
      </w:ins>
    </w:p>
    <w:p>
      <w:pPr>
        <w:pStyle w:val="65"/>
        <w:rPr>
          <w:ins w:id="192" w:author="Author" w:date="2021-11-15T13:11:00Z"/>
        </w:rPr>
      </w:pPr>
      <w:r>
        <w:rPr>
          <w:snapToGrid w:val="0"/>
        </w:rPr>
        <w:tab/>
      </w:r>
      <w:ins w:id="193" w:author="Author" w:date="2021-11-19T15:37:00Z">
        <w:r>
          <w:rPr>
            <w:snapToGrid w:val="0"/>
          </w:rPr>
          <w:t xml:space="preserve">{ ID </w:t>
        </w:r>
      </w:ins>
      <w:ins w:id="194" w:author="Author" w:date="2021-11-19T15:39:00Z">
        <w:r>
          <w:rPr>
            <w:snapToGrid w:val="0"/>
          </w:rPr>
          <w:t>id-</w:t>
        </w:r>
      </w:ins>
      <w:ins w:id="195" w:author="Author" w:date="2021-11-15T13:11:00Z">
        <w:r>
          <w:rPr/>
          <w:t>lastVisitedPSCellList</w:t>
        </w:r>
      </w:ins>
      <w:ins w:id="196" w:author="Author" w:date="2021-11-19T15:39:00Z">
        <w:r>
          <w:rPr/>
          <w:tab/>
        </w:r>
      </w:ins>
      <w:ins w:id="197" w:author="Author" w:date="2021-11-19T15:39:00Z">
        <w:r>
          <w:rPr/>
          <w:t>CRITICALITY ignore</w:t>
        </w:r>
      </w:ins>
      <w:ins w:id="198" w:author="Author" w:date="2021-11-19T15:39:00Z">
        <w:r>
          <w:rPr/>
          <w:tab/>
        </w:r>
      </w:ins>
      <w:ins w:id="199" w:author="Author" w:date="2021-11-19T15:39:00Z">
        <w:r>
          <w:rPr/>
          <w:t>EXTENSION</w:t>
        </w:r>
      </w:ins>
      <w:ins w:id="200" w:author="Author" w:date="2021-11-15T13:11:00Z">
        <w:r>
          <w:rPr/>
          <w:tab/>
        </w:r>
      </w:ins>
      <w:ins w:id="201" w:author="Author" w:date="2021-11-15T13:11:00Z">
        <w:r>
          <w:rPr/>
          <w:t>LastVisitedPSCellList</w:t>
        </w:r>
      </w:ins>
      <w:ins w:id="202" w:author="Author" w:date="2021-11-15T13:11:00Z">
        <w:r>
          <w:rPr/>
          <w:tab/>
        </w:r>
      </w:ins>
      <w:ins w:id="203" w:author="Author" w:date="2021-11-19T15:40:00Z">
        <w:r>
          <w:rPr/>
          <w:tab/>
        </w:r>
      </w:ins>
      <w:ins w:id="204" w:author="Author" w:date="2021-11-19T15:40:00Z">
        <w:r>
          <w:rPr/>
          <w:t>PRESENCE</w:t>
        </w:r>
      </w:ins>
      <w:ins w:id="205" w:author="Author" w:date="2021-11-15T13:11:00Z">
        <w:r>
          <w:rPr/>
          <w:tab/>
        </w:r>
      </w:ins>
      <w:ins w:id="206" w:author="Author" w:date="2021-11-15T13:11:00Z">
        <w:r>
          <w:rPr/>
          <w:t>OPTIONAL</w:t>
        </w:r>
      </w:ins>
      <w:ins w:id="207" w:author="Author" w:date="2021-11-19T15:41:00Z">
        <w:r>
          <w:rPr/>
          <w:t>}</w:t>
        </w:r>
      </w:ins>
      <w:ins w:id="208" w:author="Author" w:date="2021-11-15T13:11:00Z">
        <w:r>
          <w:rPr/>
          <w:t>,</w:t>
        </w:r>
      </w:ins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ins w:id="209" w:author="ZTE" w:date="2022-01-05T21:10:38Z"/>
        </w:rPr>
      </w:pPr>
    </w:p>
    <w:p>
      <w:pPr>
        <w:pStyle w:val="65"/>
        <w:spacing w:line="0" w:lineRule="atLeast"/>
        <w:rPr>
          <w:ins w:id="210" w:author="ZTE" w:date="2022-01-05T21:11:02Z"/>
          <w:snapToGrid w:val="0"/>
          <w:lang w:val="en-GB" w:eastAsia="ko-KR"/>
        </w:rPr>
      </w:pPr>
      <w:ins w:id="211" w:author="ZTE" w:date="2022-01-05T21:11:02Z">
        <w:r>
          <w:rPr>
            <w:lang w:val="en-GB" w:eastAsia="ko-KR"/>
          </w:rPr>
          <w:t>LastVisitedEUTRAN</w:t>
        </w:r>
      </w:ins>
      <w:ins w:id="212" w:author="ZTE" w:date="2022-01-05T21:11:05Z">
        <w:r>
          <w:rPr>
            <w:rFonts w:hint="eastAsia" w:eastAsia="宋体"/>
            <w:lang w:val="en-US" w:eastAsia="zh-CN"/>
          </w:rPr>
          <w:t>PS</w:t>
        </w:r>
      </w:ins>
      <w:ins w:id="213" w:author="ZTE" w:date="2022-01-05T21:11:02Z">
        <w:r>
          <w:rPr>
            <w:lang w:val="en-GB" w:eastAsia="ko-KR"/>
          </w:rPr>
          <w:t>Cell</w:t>
        </w:r>
      </w:ins>
      <w:ins w:id="214" w:author="ZTE" w:date="2022-01-05T21:11:02Z">
        <w:r>
          <w:rPr>
            <w:snapToGrid w:val="0"/>
            <w:lang w:val="en-GB" w:eastAsia="ko-KR"/>
          </w:rPr>
          <w:t>Information ::= SEQUENCE {</w:t>
        </w:r>
      </w:ins>
    </w:p>
    <w:p>
      <w:pPr>
        <w:pStyle w:val="65"/>
        <w:spacing w:line="0" w:lineRule="atLeast"/>
        <w:rPr>
          <w:ins w:id="215" w:author="ZTE" w:date="2022-01-05T21:11:02Z"/>
          <w:snapToGrid w:val="0"/>
          <w:lang w:val="en-GB" w:eastAsia="ko-KR"/>
        </w:rPr>
      </w:pPr>
      <w:ins w:id="216" w:author="ZTE" w:date="2022-01-05T21:11:02Z">
        <w:r>
          <w:rPr>
            <w:snapToGrid w:val="0"/>
            <w:lang w:val="en-GB" w:eastAsia="ko-KR"/>
          </w:rPr>
          <w:tab/>
        </w:r>
      </w:ins>
      <w:ins w:id="217" w:author="ZTE" w:date="2022-01-05T21:11:02Z">
        <w:r>
          <w:rPr>
            <w:lang w:val="en-GB" w:eastAsia="ko-KR"/>
          </w:rPr>
          <w:t>global-Cell-ID</w:t>
        </w:r>
      </w:ins>
      <w:ins w:id="218" w:author="ZTE" w:date="2022-01-05T21:11:02Z">
        <w:r>
          <w:rPr>
            <w:snapToGrid w:val="0"/>
            <w:lang w:val="en-GB" w:eastAsia="ko-KR"/>
          </w:rPr>
          <w:tab/>
        </w:r>
      </w:ins>
      <w:ins w:id="219" w:author="ZTE" w:date="2022-01-05T21:11:02Z">
        <w:r>
          <w:rPr>
            <w:snapToGrid w:val="0"/>
            <w:lang w:val="en-GB" w:eastAsia="ko-KR"/>
          </w:rPr>
          <w:tab/>
        </w:r>
      </w:ins>
      <w:ins w:id="220" w:author="ZTE" w:date="2022-01-05T21:11:02Z">
        <w:r>
          <w:rPr>
            <w:snapToGrid w:val="0"/>
            <w:lang w:val="en-GB" w:eastAsia="ko-KR"/>
          </w:rPr>
          <w:tab/>
        </w:r>
      </w:ins>
      <w:ins w:id="221" w:author="ZTE" w:date="2022-01-05T21:11:02Z">
        <w:r>
          <w:rPr>
            <w:snapToGrid w:val="0"/>
            <w:lang w:val="en-GB" w:eastAsia="ko-KR"/>
          </w:rPr>
          <w:tab/>
        </w:r>
      </w:ins>
      <w:ins w:id="222" w:author="ZTE" w:date="2022-01-05T21:11:02Z">
        <w:r>
          <w:rPr>
            <w:snapToGrid w:val="0"/>
            <w:lang w:val="en-GB" w:eastAsia="ko-KR"/>
          </w:rPr>
          <w:tab/>
        </w:r>
      </w:ins>
      <w:ins w:id="223" w:author="ZTE" w:date="2022-01-05T21:11:02Z">
        <w:r>
          <w:rPr>
            <w:snapToGrid w:val="0"/>
            <w:lang w:val="en-GB" w:eastAsia="ko-KR"/>
          </w:rPr>
          <w:t>EUTRAN-CGI,</w:t>
        </w:r>
      </w:ins>
    </w:p>
    <w:p>
      <w:pPr>
        <w:pStyle w:val="65"/>
        <w:spacing w:line="0" w:lineRule="atLeast"/>
        <w:rPr>
          <w:ins w:id="224" w:author="ZTE" w:date="2022-01-05T21:11:52Z"/>
          <w:snapToGrid w:val="0"/>
          <w:lang w:val="en-GB" w:eastAsia="ko-KR"/>
        </w:rPr>
      </w:pPr>
      <w:ins w:id="225" w:author="ZTE" w:date="2022-01-05T21:11:02Z">
        <w:r>
          <w:rPr>
            <w:snapToGrid w:val="0"/>
            <w:lang w:val="en-GB" w:eastAsia="ko-KR"/>
          </w:rPr>
          <w:tab/>
        </w:r>
      </w:ins>
      <w:ins w:id="226" w:author="ZTE" w:date="2022-01-05T21:11:02Z">
        <w:r>
          <w:rPr>
            <w:lang w:val="en-GB" w:eastAsia="ko-KR"/>
          </w:rPr>
          <w:t>time-UE-StayedInCell</w:t>
        </w:r>
      </w:ins>
      <w:ins w:id="227" w:author="ZTE" w:date="2022-01-05T21:11:02Z">
        <w:r>
          <w:rPr>
            <w:snapToGrid w:val="0"/>
            <w:lang w:val="en-GB" w:eastAsia="ko-KR"/>
          </w:rPr>
          <w:tab/>
        </w:r>
      </w:ins>
      <w:ins w:id="228" w:author="ZTE" w:date="2022-01-05T21:11:02Z">
        <w:r>
          <w:rPr>
            <w:snapToGrid w:val="0"/>
            <w:lang w:val="en-GB" w:eastAsia="ko-KR"/>
          </w:rPr>
          <w:tab/>
        </w:r>
      </w:ins>
      <w:ins w:id="229" w:author="ZTE" w:date="2022-01-05T21:11:02Z">
        <w:r>
          <w:rPr>
            <w:snapToGrid w:val="0"/>
            <w:lang w:val="en-GB" w:eastAsia="ko-KR"/>
          </w:rPr>
          <w:tab/>
        </w:r>
      </w:ins>
      <w:ins w:id="230" w:author="ZTE" w:date="2022-01-05T21:11:02Z">
        <w:r>
          <w:rPr>
            <w:lang w:val="en-GB" w:eastAsia="ko-KR"/>
          </w:rPr>
          <w:t>Time-UE-StayedInCell</w:t>
        </w:r>
      </w:ins>
      <w:ins w:id="231" w:author="ZTE" w:date="2022-01-05T21:11:02Z">
        <w:r>
          <w:rPr>
            <w:snapToGrid w:val="0"/>
            <w:lang w:val="en-GB" w:eastAsia="ko-KR"/>
          </w:rPr>
          <w:t>,</w:t>
        </w:r>
      </w:ins>
    </w:p>
    <w:p>
      <w:pPr>
        <w:pStyle w:val="65"/>
        <w:spacing w:line="0" w:lineRule="atLeast"/>
        <w:rPr>
          <w:ins w:id="232" w:author="ZTE" w:date="2022-01-05T21:11:02Z"/>
          <w:snapToGrid w:val="0"/>
          <w:lang w:val="en-GB" w:eastAsia="ko-KR"/>
        </w:rPr>
      </w:pPr>
      <w:ins w:id="233" w:author="ZTE" w:date="2022-01-05T21:11:02Z">
        <w:r>
          <w:rPr>
            <w:snapToGrid w:val="0"/>
            <w:lang w:val="en-GB" w:eastAsia="ko-KR"/>
          </w:rPr>
          <w:tab/>
        </w:r>
      </w:ins>
      <w:ins w:id="234" w:author="ZTE" w:date="2022-01-05T21:11:02Z">
        <w:r>
          <w:rPr>
            <w:snapToGrid w:val="0"/>
            <w:lang w:val="en-GB" w:eastAsia="ko-KR"/>
          </w:rPr>
          <w:t>iE-Extensions</w:t>
        </w:r>
      </w:ins>
      <w:ins w:id="235" w:author="ZTE" w:date="2022-01-05T21:11:02Z">
        <w:r>
          <w:rPr>
            <w:snapToGrid w:val="0"/>
            <w:lang w:val="en-GB" w:eastAsia="ko-KR"/>
          </w:rPr>
          <w:tab/>
        </w:r>
      </w:ins>
      <w:ins w:id="236" w:author="ZTE" w:date="2022-01-05T21:11:02Z">
        <w:r>
          <w:rPr>
            <w:snapToGrid w:val="0"/>
            <w:lang w:val="en-GB" w:eastAsia="ko-KR"/>
          </w:rPr>
          <w:tab/>
        </w:r>
      </w:ins>
      <w:ins w:id="237" w:author="ZTE" w:date="2022-01-05T21:11:02Z">
        <w:r>
          <w:rPr>
            <w:snapToGrid w:val="0"/>
            <w:lang w:val="en-GB" w:eastAsia="ko-KR"/>
          </w:rPr>
          <w:tab/>
        </w:r>
      </w:ins>
      <w:ins w:id="238" w:author="ZTE" w:date="2022-01-05T21:11:02Z">
        <w:r>
          <w:rPr>
            <w:snapToGrid w:val="0"/>
            <w:lang w:val="en-GB" w:eastAsia="ko-KR"/>
          </w:rPr>
          <w:tab/>
        </w:r>
      </w:ins>
      <w:ins w:id="239" w:author="ZTE" w:date="2022-01-05T21:11:02Z">
        <w:r>
          <w:rPr>
            <w:snapToGrid w:val="0"/>
            <w:lang w:val="en-GB" w:eastAsia="ko-KR"/>
          </w:rPr>
          <w:tab/>
        </w:r>
      </w:ins>
      <w:ins w:id="240" w:author="ZTE" w:date="2022-01-05T21:11:02Z">
        <w:r>
          <w:rPr>
            <w:snapToGrid w:val="0"/>
            <w:lang w:val="en-GB" w:eastAsia="ko-KR"/>
          </w:rPr>
          <w:t>ProtocolExtensionContainer { {</w:t>
        </w:r>
      </w:ins>
      <w:ins w:id="241" w:author="ZTE" w:date="2022-01-05T21:11:02Z">
        <w:r>
          <w:rPr>
            <w:lang w:val="en-GB" w:eastAsia="ko-KR"/>
          </w:rPr>
          <w:t xml:space="preserve"> LastVisitedEUTRANCell</w:t>
        </w:r>
      </w:ins>
      <w:ins w:id="242" w:author="ZTE" w:date="2022-01-05T21:11:02Z">
        <w:r>
          <w:rPr>
            <w:snapToGrid w:val="0"/>
            <w:lang w:val="en-GB" w:eastAsia="ko-KR"/>
          </w:rPr>
          <w:t>Information-ExtIEs} } OPTIONAL,</w:t>
        </w:r>
      </w:ins>
    </w:p>
    <w:p>
      <w:pPr>
        <w:pStyle w:val="65"/>
        <w:spacing w:line="0" w:lineRule="atLeast"/>
        <w:rPr>
          <w:ins w:id="243" w:author="ZTE" w:date="2022-01-05T21:11:02Z"/>
          <w:snapToGrid w:val="0"/>
          <w:lang w:val="en-GB" w:eastAsia="ko-KR"/>
        </w:rPr>
      </w:pPr>
      <w:ins w:id="244" w:author="ZTE" w:date="2022-01-05T21:11:02Z">
        <w:r>
          <w:rPr>
            <w:snapToGrid w:val="0"/>
            <w:lang w:val="en-GB" w:eastAsia="ko-KR"/>
          </w:rPr>
          <w:tab/>
        </w:r>
      </w:ins>
      <w:ins w:id="245" w:author="ZTE" w:date="2022-01-05T21:11:02Z">
        <w:r>
          <w:rPr>
            <w:snapToGrid w:val="0"/>
            <w:lang w:val="en-GB" w:eastAsia="ko-KR"/>
          </w:rPr>
          <w:t>...</w:t>
        </w:r>
      </w:ins>
    </w:p>
    <w:p>
      <w:pPr>
        <w:pStyle w:val="65"/>
        <w:rPr>
          <w:ins w:id="246" w:author="ZTE" w:date="2022-01-05T21:11:02Z"/>
          <w:snapToGrid w:val="0"/>
          <w:lang w:val="en-GB" w:eastAsia="ko-KR"/>
        </w:rPr>
      </w:pPr>
      <w:ins w:id="247" w:author="ZTE" w:date="2022-01-05T21:11:02Z">
        <w:r>
          <w:rPr>
            <w:snapToGrid w:val="0"/>
            <w:lang w:val="en-GB" w:eastAsia="ko-KR"/>
          </w:rPr>
          <w:t>}</w:t>
        </w:r>
      </w:ins>
    </w:p>
    <w:p>
      <w:pPr>
        <w:pStyle w:val="65"/>
      </w:pPr>
    </w:p>
    <w:p>
      <w:pPr>
        <w:pStyle w:val="65"/>
        <w:spacing w:line="0" w:lineRule="atLeast"/>
        <w:rPr>
          <w:ins w:id="248" w:author="ZTE" w:date="2022-01-05T21:43:32Z"/>
          <w:snapToGrid w:val="0"/>
        </w:rPr>
      </w:pPr>
      <w:ins w:id="249" w:author="ZTE" w:date="2022-01-05T21:43:32Z">
        <w:r>
          <w:rPr/>
          <w:t>LastVisitedEUTRAN</w:t>
        </w:r>
      </w:ins>
      <w:ins w:id="250" w:author="ZTE" w:date="2022-01-05T21:43:36Z">
        <w:r>
          <w:rPr>
            <w:rFonts w:hint="eastAsia" w:eastAsia="宋体"/>
            <w:lang w:val="en-US" w:eastAsia="zh-CN"/>
          </w:rPr>
          <w:t>PS</w:t>
        </w:r>
      </w:ins>
      <w:ins w:id="251" w:author="ZTE" w:date="2022-01-05T21:43:32Z">
        <w:r>
          <w:rPr/>
          <w:t>Cell</w:t>
        </w:r>
      </w:ins>
      <w:ins w:id="252" w:author="ZTE" w:date="2022-01-05T21:43:32Z">
        <w:r>
          <w:rPr>
            <w:snapToGrid w:val="0"/>
          </w:rPr>
          <w:t>Information-ExtIEs S1AP-PROTOCOL-EXTENSION ::= {</w:t>
        </w:r>
      </w:ins>
    </w:p>
    <w:p>
      <w:pPr>
        <w:pStyle w:val="65"/>
        <w:spacing w:line="0" w:lineRule="atLeast"/>
        <w:rPr>
          <w:ins w:id="253" w:author="ZTE" w:date="2022-01-05T21:43:32Z"/>
          <w:snapToGrid w:val="0"/>
        </w:rPr>
      </w:pPr>
      <w:ins w:id="254" w:author="ZTE" w:date="2022-01-05T21:43:32Z">
        <w:r>
          <w:rPr>
            <w:snapToGrid w:val="0"/>
          </w:rPr>
          <w:t>-- Extension for Rel-11 to support enhanced granularity for time UE stayed in cell --</w:t>
        </w:r>
      </w:ins>
    </w:p>
    <w:p>
      <w:pPr>
        <w:pStyle w:val="65"/>
        <w:spacing w:line="0" w:lineRule="atLeast"/>
        <w:rPr>
          <w:ins w:id="255" w:author="ZTE" w:date="2022-01-05T21:43:32Z"/>
          <w:snapToGrid w:val="0"/>
        </w:rPr>
      </w:pPr>
      <w:ins w:id="256" w:author="ZTE" w:date="2022-01-05T21:43:32Z">
        <w:r>
          <w:rPr>
            <w:snapToGrid w:val="0"/>
          </w:rPr>
          <w:tab/>
        </w:r>
      </w:ins>
      <w:ins w:id="257" w:author="ZTE" w:date="2022-01-05T21:43:32Z">
        <w:r>
          <w:rPr>
            <w:snapToGrid w:val="0"/>
          </w:rPr>
          <w:t>{ ID id-Time-UE-StayedInCell-EnhancedGranularity</w:t>
        </w:r>
      </w:ins>
      <w:ins w:id="258" w:author="ZTE" w:date="2022-01-05T21:43:32Z">
        <w:r>
          <w:rPr>
            <w:snapToGrid w:val="0"/>
          </w:rPr>
          <w:tab/>
        </w:r>
      </w:ins>
      <w:ins w:id="259" w:author="ZTE" w:date="2022-01-05T21:43:32Z">
        <w:r>
          <w:rPr>
            <w:snapToGrid w:val="0"/>
          </w:rPr>
          <w:t>CRITICALITY ignore</w:t>
        </w:r>
      </w:ins>
      <w:ins w:id="260" w:author="ZTE" w:date="2022-01-05T21:43:32Z">
        <w:r>
          <w:rPr>
            <w:snapToGrid w:val="0"/>
          </w:rPr>
          <w:tab/>
        </w:r>
      </w:ins>
      <w:ins w:id="261" w:author="ZTE" w:date="2022-01-05T21:43:32Z">
        <w:r>
          <w:rPr>
            <w:snapToGrid w:val="0"/>
          </w:rPr>
          <w:t>EXTENSION Time-UE-StayedInCell-EnhancedGranularity</w:t>
        </w:r>
      </w:ins>
      <w:ins w:id="262" w:author="ZTE" w:date="2022-01-05T21:43:32Z">
        <w:r>
          <w:rPr>
            <w:snapToGrid w:val="0"/>
          </w:rPr>
          <w:tab/>
        </w:r>
      </w:ins>
      <w:ins w:id="263" w:author="ZTE" w:date="2022-01-05T21:43:32Z">
        <w:r>
          <w:rPr>
            <w:snapToGrid w:val="0"/>
          </w:rPr>
          <w:t>PRESENCE optional}|</w:t>
        </w:r>
      </w:ins>
    </w:p>
    <w:p>
      <w:pPr>
        <w:pStyle w:val="65"/>
        <w:spacing w:line="0" w:lineRule="atLeast"/>
        <w:rPr>
          <w:ins w:id="265" w:author="ZTE" w:date="2022-01-05T21:43:32Z"/>
        </w:rPr>
        <w:pPrChange w:id="264" w:author="ZTE" w:date="2022-01-05T21:50:12Z">
          <w:pPr>
            <w:pStyle w:val="65"/>
          </w:pPr>
        </w:pPrChange>
      </w:pPr>
      <w:ins w:id="266" w:author="ZTE" w:date="2022-01-05T21:45:37Z">
        <w:r>
          <w:rPr>
            <w:snapToGrid w:val="0"/>
          </w:rPr>
          <w:tab/>
        </w:r>
      </w:ins>
      <w:ins w:id="267" w:author="ZTE" w:date="2022-01-05T21:45:37Z">
        <w:r>
          <w:rPr>
            <w:snapToGrid w:val="0"/>
          </w:rPr>
          <w:t>{ ID id-</w:t>
        </w:r>
      </w:ins>
      <w:ins w:id="268" w:author="ZTE" w:date="2022-01-05T21:45:46Z">
        <w:r>
          <w:rPr>
            <w:rFonts w:hint="eastAsia" w:eastAsia="宋体"/>
            <w:lang w:val="en-US" w:eastAsia="zh-CN"/>
          </w:rPr>
          <w:t>T</w:t>
        </w:r>
      </w:ins>
      <w:ins w:id="269" w:author="ZTE" w:date="2022-01-05T21:45:48Z">
        <w:r>
          <w:rPr>
            <w:rFonts w:hint="eastAsia" w:eastAsia="宋体"/>
            <w:lang w:val="en-US" w:eastAsia="zh-CN"/>
          </w:rPr>
          <w:t>ime</w:t>
        </w:r>
      </w:ins>
      <w:ins w:id="270" w:author="ZTE" w:date="2022-01-05T21:45:50Z">
        <w:r>
          <w:rPr>
            <w:rFonts w:hint="eastAsia" w:eastAsia="宋体"/>
            <w:lang w:val="en-US" w:eastAsia="zh-CN"/>
          </w:rPr>
          <w:t>-</w:t>
        </w:r>
      </w:ins>
      <w:ins w:id="271" w:author="ZTE" w:date="2022-01-05T21:45:51Z">
        <w:r>
          <w:rPr>
            <w:rFonts w:hint="eastAsia" w:eastAsia="宋体"/>
            <w:lang w:val="en-US" w:eastAsia="zh-CN"/>
          </w:rPr>
          <w:t>Stam</w:t>
        </w:r>
      </w:ins>
      <w:ins w:id="272" w:author="ZTE" w:date="2022-01-05T21:45:52Z">
        <w:r>
          <w:rPr>
            <w:rFonts w:hint="eastAsia" w:eastAsia="宋体"/>
            <w:lang w:val="en-US" w:eastAsia="zh-CN"/>
          </w:rPr>
          <w:t>p</w:t>
        </w:r>
      </w:ins>
      <w:ins w:id="273" w:author="ZTE" w:date="2022-01-05T21:45:37Z">
        <w:r>
          <w:rPr/>
          <w:tab/>
        </w:r>
      </w:ins>
      <w:ins w:id="274" w:author="ZTE" w:date="2022-01-05T21:46:03Z">
        <w:r>
          <w:rPr>
            <w:snapToGrid w:val="0"/>
          </w:rPr>
          <w:tab/>
        </w:r>
      </w:ins>
      <w:ins w:id="275" w:author="ZTE" w:date="2022-01-05T21:46:04Z">
        <w:r>
          <w:rPr>
            <w:snapToGrid w:val="0"/>
          </w:rPr>
          <w:tab/>
        </w:r>
      </w:ins>
      <w:ins w:id="276" w:author="ZTE" w:date="2022-01-05T21:46:04Z">
        <w:r>
          <w:rPr>
            <w:snapToGrid w:val="0"/>
          </w:rPr>
          <w:tab/>
        </w:r>
      </w:ins>
      <w:ins w:id="277" w:author="ZTE" w:date="2022-01-05T21:46:05Z">
        <w:r>
          <w:rPr>
            <w:snapToGrid w:val="0"/>
          </w:rPr>
          <w:tab/>
        </w:r>
      </w:ins>
      <w:ins w:id="278" w:author="ZTE" w:date="2022-01-05T21:46:05Z">
        <w:r>
          <w:rPr>
            <w:snapToGrid w:val="0"/>
          </w:rPr>
          <w:tab/>
        </w:r>
      </w:ins>
      <w:ins w:id="279" w:author="ZTE" w:date="2022-01-05T21:46:06Z">
        <w:r>
          <w:rPr>
            <w:snapToGrid w:val="0"/>
          </w:rPr>
          <w:tab/>
        </w:r>
      </w:ins>
      <w:ins w:id="280" w:author="ZTE" w:date="2022-01-05T21:46:06Z">
        <w:r>
          <w:rPr>
            <w:snapToGrid w:val="0"/>
          </w:rPr>
          <w:tab/>
        </w:r>
      </w:ins>
      <w:ins w:id="281" w:author="ZTE" w:date="2022-01-05T21:46:07Z">
        <w:r>
          <w:rPr>
            <w:snapToGrid w:val="0"/>
          </w:rPr>
          <w:tab/>
        </w:r>
      </w:ins>
      <w:ins w:id="282" w:author="ZTE" w:date="2022-01-05T21:45:37Z">
        <w:r>
          <w:rPr/>
          <w:t>CRITICALITY ignore</w:t>
        </w:r>
      </w:ins>
      <w:ins w:id="283" w:author="ZTE" w:date="2022-01-05T21:45:37Z">
        <w:r>
          <w:rPr/>
          <w:tab/>
        </w:r>
      </w:ins>
      <w:ins w:id="284" w:author="ZTE" w:date="2022-01-05T21:45:37Z">
        <w:r>
          <w:rPr/>
          <w:t>EXTENSION</w:t>
        </w:r>
      </w:ins>
      <w:ins w:id="285" w:author="ZTE" w:date="2022-01-05T21:45:37Z">
        <w:r>
          <w:rPr/>
          <w:tab/>
        </w:r>
      </w:ins>
      <w:ins w:id="286" w:author="ZTE" w:date="2022-01-05T21:46:28Z">
        <w:r>
          <w:rPr>
            <w:rFonts w:hint="eastAsia" w:eastAsia="宋体"/>
            <w:lang w:val="en-US" w:eastAsia="zh-CN"/>
          </w:rPr>
          <w:t>Tim</w:t>
        </w:r>
      </w:ins>
      <w:ins w:id="287" w:author="ZTE" w:date="2022-01-05T21:46:29Z">
        <w:r>
          <w:rPr>
            <w:rFonts w:hint="eastAsia" w:eastAsia="宋体"/>
            <w:lang w:val="en-US" w:eastAsia="zh-CN"/>
          </w:rPr>
          <w:t>eS</w:t>
        </w:r>
      </w:ins>
      <w:ins w:id="288" w:author="ZTE" w:date="2022-01-05T21:46:30Z">
        <w:r>
          <w:rPr>
            <w:rFonts w:hint="eastAsia" w:eastAsia="宋体"/>
            <w:lang w:val="en-US" w:eastAsia="zh-CN"/>
          </w:rPr>
          <w:t>tamp</w:t>
        </w:r>
      </w:ins>
      <w:ins w:id="289" w:author="ZTE" w:date="2022-01-05T21:45:37Z">
        <w:r>
          <w:rPr/>
          <w:tab/>
        </w:r>
      </w:ins>
      <w:ins w:id="290" w:author="ZTE" w:date="2022-01-05T21:45:37Z">
        <w:r>
          <w:rPr/>
          <w:tab/>
        </w:r>
      </w:ins>
      <w:ins w:id="291" w:author="ZTE" w:date="2022-01-05T21:45:37Z">
        <w:r>
          <w:rPr/>
          <w:t>PRESENCE</w:t>
        </w:r>
      </w:ins>
      <w:ins w:id="292" w:author="ZTE" w:date="2022-01-05T21:45:37Z">
        <w:r>
          <w:rPr/>
          <w:tab/>
        </w:r>
      </w:ins>
      <w:ins w:id="293" w:author="ZTE" w:date="2022-01-05T21:45:37Z">
        <w:r>
          <w:rPr/>
          <w:t>OPTIONAL}</w:t>
        </w:r>
      </w:ins>
      <w:ins w:id="294" w:author="ZTE" w:date="2022-01-05T21:46:3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spacing w:line="0" w:lineRule="atLeast"/>
        <w:rPr>
          <w:ins w:id="295" w:author="ZTE" w:date="2022-01-05T21:43:32Z"/>
          <w:snapToGrid w:val="0"/>
        </w:rPr>
      </w:pPr>
      <w:ins w:id="296" w:author="ZTE" w:date="2022-01-05T21:43:32Z">
        <w:r>
          <w:rPr>
            <w:snapToGrid w:val="0"/>
          </w:rPr>
          <w:t>...</w:t>
        </w:r>
      </w:ins>
    </w:p>
    <w:p>
      <w:pPr>
        <w:pStyle w:val="65"/>
        <w:rPr>
          <w:ins w:id="297" w:author="ZTE" w:date="2022-01-05T21:10:39Z"/>
        </w:rPr>
      </w:pPr>
      <w:ins w:id="298" w:author="ZTE" w:date="2022-01-05T21:43:32Z">
        <w:r>
          <w:rPr>
            <w:snapToGrid w:val="0"/>
          </w:rPr>
          <w:t>}</w:t>
        </w:r>
      </w:ins>
    </w:p>
    <w:p>
      <w:pPr>
        <w:pStyle w:val="65"/>
      </w:pPr>
    </w:p>
    <w:p>
      <w:pPr>
        <w:pStyle w:val="65"/>
        <w:rPr>
          <w:ins w:id="299" w:author="Author" w:date="2021-11-15T13:11:00Z"/>
          <w:snapToGrid w:val="0"/>
          <w:lang w:eastAsia="zh-CN"/>
        </w:rPr>
      </w:pPr>
      <w:ins w:id="300" w:author="Author" w:date="2021-11-15T13:11:00Z">
        <w:r>
          <w:rPr/>
          <w:t>LastVisitedPSCellList</w:t>
        </w:r>
      </w:ins>
      <w:ins w:id="301" w:author="Author" w:date="2021-11-15T13:11:00Z">
        <w:r>
          <w:rPr/>
          <w:tab/>
        </w:r>
      </w:ins>
      <w:ins w:id="302" w:author="Author" w:date="2021-11-15T13:11:00Z">
        <w:r>
          <w:rPr/>
          <w:t xml:space="preserve">::= </w:t>
        </w:r>
      </w:ins>
      <w:ins w:id="303" w:author="Author" w:date="2021-11-15T13:11:00Z">
        <w:r>
          <w:rPr>
            <w:snapToGrid w:val="0"/>
            <w:lang w:eastAsia="zh-CN"/>
          </w:rPr>
          <w:t xml:space="preserve">SEQUENCE </w:t>
        </w:r>
      </w:ins>
      <w:ins w:id="304" w:author="Author" w:date="2021-11-15T13:11:00Z">
        <w:r>
          <w:rPr>
            <w:snapToGrid w:val="0"/>
          </w:rPr>
          <w:t>(</w:t>
        </w:r>
      </w:ins>
      <w:ins w:id="305" w:author="Author" w:date="2021-11-15T13:11:00Z">
        <w:r>
          <w:rPr/>
          <w:t>SIZE(1.. maxnoofPSCellsPerPrimaryCellinUEHistoryInfo)) OF LastVisitedPSCell</w:t>
        </w:r>
      </w:ins>
      <w:ins w:id="306" w:author="Author" w:date="2021-11-18T11:28:00Z">
        <w:r>
          <w:rPr/>
          <w:t>Information</w:t>
        </w:r>
      </w:ins>
    </w:p>
    <w:p>
      <w:pPr>
        <w:pStyle w:val="65"/>
        <w:rPr>
          <w:ins w:id="307" w:author="Author" w:date="2021-11-15T13:11:00Z"/>
          <w:snapToGrid w:val="0"/>
          <w:lang w:eastAsia="zh-CN"/>
        </w:rPr>
      </w:pPr>
    </w:p>
    <w:p>
      <w:pPr>
        <w:pStyle w:val="65"/>
        <w:rPr>
          <w:ins w:id="308" w:author="Author" w:date="2021-11-15T13:11:00Z"/>
          <w:snapToGrid w:val="0"/>
          <w:lang w:eastAsia="zh-CN"/>
        </w:rPr>
      </w:pPr>
    </w:p>
    <w:p>
      <w:pPr>
        <w:pStyle w:val="65"/>
        <w:spacing w:line="0" w:lineRule="atLeast"/>
        <w:rPr>
          <w:ins w:id="309" w:author="ZTE" w:date="2022-01-05T21:19:51Z"/>
          <w:snapToGrid w:val="0"/>
        </w:rPr>
      </w:pPr>
      <w:ins w:id="310" w:author="Author" w:date="2021-11-15T13:11:00Z">
        <w:r>
          <w:rPr/>
          <w:t>LastVisitedPSCellInformation</w:t>
        </w:r>
      </w:ins>
      <w:ins w:id="311" w:author="Author" w:date="2021-11-15T13:11:00Z">
        <w:r>
          <w:rPr/>
          <w:tab/>
        </w:r>
      </w:ins>
      <w:ins w:id="312" w:author="Author" w:date="2021-11-15T13:11:00Z">
        <w:r>
          <w:rPr/>
          <w:t>::</w:t>
        </w:r>
      </w:ins>
      <w:ins w:id="313" w:author="ZTE" w:date="2022-01-05T21:01:10Z">
        <w:r>
          <w:rPr>
            <w:rFonts w:hint="eastAsia"/>
          </w:rPr>
          <w:t>=</w:t>
        </w:r>
      </w:ins>
      <w:ins w:id="314" w:author="ZTE" w:date="2022-01-05T21:02:25Z">
        <w:r>
          <w:rPr/>
          <w:t xml:space="preserve"> </w:t>
        </w:r>
      </w:ins>
      <w:ins w:id="315" w:author="ZTE" w:date="2022-01-05T21:19:51Z">
        <w:r>
          <w:rPr>
            <w:snapToGrid w:val="0"/>
          </w:rPr>
          <w:t xml:space="preserve"> SEQUENCE {</w:t>
        </w:r>
      </w:ins>
    </w:p>
    <w:p>
      <w:pPr>
        <w:pStyle w:val="65"/>
        <w:spacing w:line="0" w:lineRule="atLeast"/>
        <w:rPr>
          <w:ins w:id="316" w:author="ZTE" w:date="2022-01-05T21:19:51Z"/>
          <w:snapToGrid w:val="0"/>
        </w:rPr>
      </w:pPr>
      <w:ins w:id="317" w:author="ZTE" w:date="2022-01-05T21:21:36Z">
        <w:r>
          <w:rPr>
            <w:rFonts w:hint="eastAsia"/>
            <w:snapToGrid w:val="0"/>
          </w:rPr>
          <w:tab/>
        </w:r>
      </w:ins>
      <w:ins w:id="318" w:author="ZTE" w:date="2022-01-05T21:23:42Z">
        <w:r>
          <w:rPr>
            <w:rFonts w:hint="eastAsia"/>
            <w:snapToGrid w:val="0"/>
          </w:rPr>
          <w:t>LastVisitedNGRANPSCellInformation</w:t>
        </w:r>
      </w:ins>
      <w:ins w:id="319" w:author="ZTE" w:date="2022-01-05T21:19:51Z">
        <w:r>
          <w:rPr>
            <w:snapToGrid w:val="0"/>
          </w:rPr>
          <w:tab/>
        </w:r>
      </w:ins>
      <w:ins w:id="320" w:author="ZTE" w:date="2022-01-05T21:19:51Z">
        <w:r>
          <w:rPr>
            <w:snapToGrid w:val="0"/>
          </w:rPr>
          <w:tab/>
        </w:r>
      </w:ins>
      <w:ins w:id="321" w:author="ZTE" w:date="2022-01-05T21:21:22Z">
        <w:r>
          <w:rPr>
            <w:rFonts w:hint="eastAsia"/>
          </w:rPr>
          <w:t>LastVisitedNGRANPSCellInformation</w:t>
        </w:r>
      </w:ins>
      <w:ins w:id="322" w:author="ZTE" w:date="2022-01-05T21:19:51Z">
        <w:r>
          <w:rPr>
            <w:snapToGrid w:val="0"/>
          </w:rPr>
          <w:t>,</w:t>
        </w:r>
      </w:ins>
    </w:p>
    <w:p>
      <w:pPr>
        <w:pStyle w:val="65"/>
        <w:spacing w:line="0" w:lineRule="atLeast"/>
        <w:rPr>
          <w:ins w:id="323" w:author="ZTE" w:date="2022-01-05T21:19:51Z"/>
          <w:snapToGrid w:val="0"/>
        </w:rPr>
      </w:pPr>
      <w:ins w:id="324" w:author="ZTE" w:date="2022-01-05T21:19:51Z">
        <w:r>
          <w:rPr>
            <w:snapToGrid w:val="0"/>
          </w:rPr>
          <w:tab/>
        </w:r>
      </w:ins>
      <w:ins w:id="325" w:author="ZTE" w:date="2022-01-05T21:19:51Z">
        <w:r>
          <w:rPr>
            <w:snapToGrid w:val="0"/>
          </w:rPr>
          <w:t>iE-Extensions</w:t>
        </w:r>
      </w:ins>
      <w:ins w:id="326" w:author="ZTE" w:date="2022-01-05T21:19:51Z">
        <w:r>
          <w:rPr>
            <w:snapToGrid w:val="0"/>
          </w:rPr>
          <w:tab/>
        </w:r>
      </w:ins>
      <w:ins w:id="327" w:author="ZTE" w:date="2022-01-05T21:19:51Z">
        <w:r>
          <w:rPr>
            <w:snapToGrid w:val="0"/>
          </w:rPr>
          <w:tab/>
        </w:r>
      </w:ins>
      <w:ins w:id="328" w:author="ZTE" w:date="2022-01-05T21:23:47Z">
        <w:r>
          <w:rPr>
            <w:snapToGrid w:val="0"/>
          </w:rPr>
          <w:tab/>
        </w:r>
      </w:ins>
      <w:ins w:id="329" w:author="ZTE" w:date="2022-01-05T21:23:47Z">
        <w:r>
          <w:rPr>
            <w:snapToGrid w:val="0"/>
          </w:rPr>
          <w:tab/>
        </w:r>
      </w:ins>
      <w:ins w:id="330" w:author="ZTE" w:date="2022-01-05T21:23:47Z">
        <w:r>
          <w:rPr>
            <w:snapToGrid w:val="0"/>
          </w:rPr>
          <w:tab/>
        </w:r>
      </w:ins>
      <w:ins w:id="331" w:author="ZTE" w:date="2022-01-05T21:23:48Z">
        <w:r>
          <w:rPr>
            <w:snapToGrid w:val="0"/>
          </w:rPr>
          <w:tab/>
        </w:r>
      </w:ins>
      <w:ins w:id="332" w:author="ZTE" w:date="2022-01-05T21:23:48Z">
        <w:r>
          <w:rPr>
            <w:snapToGrid w:val="0"/>
          </w:rPr>
          <w:tab/>
        </w:r>
      </w:ins>
      <w:ins w:id="333" w:author="ZTE" w:date="2022-01-05T21:19:51Z">
        <w:r>
          <w:rPr>
            <w:snapToGrid w:val="0"/>
          </w:rPr>
          <w:t>ProtocolExtensionContainer { {</w:t>
        </w:r>
      </w:ins>
      <w:ins w:id="334" w:author="ZTE" w:date="2022-01-05T21:19:51Z">
        <w:r>
          <w:rPr/>
          <w:t xml:space="preserve"> LastVisitedEUTRANCell</w:t>
        </w:r>
      </w:ins>
      <w:ins w:id="335" w:author="ZTE" w:date="2022-01-05T21:19:51Z">
        <w:r>
          <w:rPr>
            <w:snapToGrid w:val="0"/>
          </w:rPr>
          <w:t>Information-ExtIEs} } OPTIONAL,</w:t>
        </w:r>
      </w:ins>
    </w:p>
    <w:p>
      <w:pPr>
        <w:pStyle w:val="65"/>
        <w:spacing w:line="0" w:lineRule="atLeast"/>
        <w:rPr>
          <w:ins w:id="336" w:author="ZTE" w:date="2022-01-05T21:19:51Z"/>
          <w:snapToGrid w:val="0"/>
        </w:rPr>
      </w:pPr>
      <w:ins w:id="337" w:author="ZTE" w:date="2022-01-05T21:19:51Z">
        <w:r>
          <w:rPr>
            <w:snapToGrid w:val="0"/>
          </w:rPr>
          <w:tab/>
        </w:r>
      </w:ins>
      <w:ins w:id="338" w:author="ZTE" w:date="2022-01-05T21:19:51Z">
        <w:r>
          <w:rPr>
            <w:snapToGrid w:val="0"/>
          </w:rPr>
          <w:t>...</w:t>
        </w:r>
      </w:ins>
    </w:p>
    <w:p>
      <w:pPr>
        <w:pStyle w:val="65"/>
        <w:rPr>
          <w:ins w:id="339" w:author="ZTE" w:date="2022-01-05T21:19:51Z"/>
          <w:snapToGrid w:val="0"/>
        </w:rPr>
      </w:pPr>
      <w:ins w:id="340" w:author="ZTE" w:date="2022-01-05T21:19:51Z">
        <w:r>
          <w:rPr>
            <w:snapToGrid w:val="0"/>
          </w:rPr>
          <w:t>}</w:t>
        </w:r>
      </w:ins>
    </w:p>
    <w:p>
      <w:pPr>
        <w:pStyle w:val="65"/>
        <w:rPr>
          <w:ins w:id="341" w:author="Author" w:date="2021-11-15T13:11:00Z"/>
        </w:rPr>
      </w:pPr>
      <w:ins w:id="342" w:author="Author" w:date="2021-11-15T13:11:00Z">
        <w:del w:id="343" w:author="ZTE" w:date="2022-01-05T21:01:10Z">
          <w:r>
            <w:rPr/>
            <w:delText xml:space="preserve"> FFS</w:delText>
          </w:r>
        </w:del>
      </w:ins>
    </w:p>
    <w:p>
      <w:pPr>
        <w:pStyle w:val="65"/>
        <w:rPr>
          <w:ins w:id="344" w:author="Author" w:date="2021-11-15T13:06:00Z"/>
        </w:rPr>
      </w:pPr>
    </w:p>
    <w:p>
      <w:pPr>
        <w:rPr>
          <w:rFonts w:hint="eastAsia" w:ascii="Courier New" w:hAnsi="Courier New"/>
          <w:sz w:val="16"/>
          <w:lang w:eastAsia="en-US"/>
        </w:rPr>
      </w:pPr>
      <w:ins w:id="345" w:author="ZTE" w:date="2022-01-05T21:24:16Z">
        <w:r>
          <w:rPr>
            <w:rFonts w:hint="eastAsia" w:ascii="Courier New" w:hAnsi="Courier New"/>
            <w:sz w:val="16"/>
          </w:rPr>
          <w:t>LastVisitedNGRANPSCellInformation</w:t>
        </w:r>
      </w:ins>
      <w:ins w:id="346" w:author="ZTE" w:date="2022-01-05T21:24:35Z">
        <w:r>
          <w:rPr>
            <w:snapToGrid w:val="0"/>
            <w:lang w:val="en-GB" w:eastAsia="ko-KR"/>
          </w:rPr>
          <w:t xml:space="preserve"> </w:t>
        </w:r>
      </w:ins>
      <w:ins w:id="347" w:author="ZTE" w:date="2022-01-05T21:24:35Z">
        <w:r>
          <w:rPr>
            <w:rFonts w:ascii="Courier New" w:hAnsi="Courier New"/>
            <w:snapToGrid w:val="0"/>
            <w:sz w:val="16"/>
            <w:lang w:val="en-GB" w:eastAsia="ko-KR"/>
          </w:rPr>
          <w:t xml:space="preserve">::= </w:t>
        </w:r>
      </w:ins>
      <w:ins w:id="348" w:author="ZTE" w:date="2022-01-05T21:24:56Z">
        <w:r>
          <w:rPr>
            <w:rFonts w:hint="eastAsia" w:ascii="Courier New" w:hAnsi="Courier New" w:eastAsia="Times New Roman" w:cs="Times New Roman"/>
            <w:snapToGrid w:val="0"/>
            <w:sz w:val="16"/>
            <w:lang w:val="en-GB" w:eastAsia="ko-KR" w:bidi="ar-SA"/>
          </w:rPr>
          <w:t>OCTET STRING</w:t>
        </w:r>
      </w:ins>
    </w:p>
    <w:p>
      <w:pPr>
        <w:pStyle w:val="4"/>
        <w:numPr>
          <w:ilvl w:val="0"/>
          <w:numId w:val="0"/>
        </w:numPr>
        <w:ind w:left="720" w:hanging="720"/>
      </w:pPr>
      <w:bookmarkStart w:id="21" w:name="_Toc45832073"/>
      <w:bookmarkStart w:id="22" w:name="_Toc64382079"/>
      <w:bookmarkStart w:id="23" w:name="_Toc81229226"/>
      <w:bookmarkStart w:id="24" w:name="_Toc36551837"/>
      <w:bookmarkStart w:id="25" w:name="_Toc51763026"/>
      <w:bookmarkStart w:id="26" w:name="_Toc29391098"/>
      <w:bookmarkStart w:id="27" w:name="_Toc20953920"/>
      <w:bookmarkStart w:id="28" w:name="_Toc73964597"/>
      <w:r>
        <w:t>9.3.6</w:t>
      </w:r>
      <w:r>
        <w:tab/>
      </w:r>
      <w:r>
        <w:t>Constant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maxnoofCSGs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maxnoofE-RABs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maxnoofTAI</w:t>
      </w:r>
      <w:r>
        <w:rPr>
          <w:rFonts w:eastAsia="MS Mincho"/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5"/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</w:t>
      </w:r>
    </w:p>
    <w:p>
      <w:pPr>
        <w:pStyle w:val="93"/>
        <w:ind w:left="2556" w:firstLine="284"/>
        <w:jc w:val="left"/>
        <w:rPr>
          <w:b/>
          <w:color w:val="auto"/>
        </w:rPr>
      </w:pPr>
    </w:p>
    <w:p>
      <w:pPr>
        <w:pStyle w:val="93"/>
        <w:ind w:left="2556" w:firstLine="284"/>
        <w:jc w:val="left"/>
        <w:rPr>
          <w:b/>
          <w:color w:val="auto"/>
        </w:rPr>
      </w:pPr>
      <w:r>
        <w:rPr>
          <w:b/>
          <w:color w:val="auto"/>
        </w:rPr>
        <w:t>-- TEXT OMITTED –</w:t>
      </w:r>
    </w:p>
    <w:p>
      <w:pPr>
        <w:rPr>
          <w:rFonts w:hint="default" w:ascii="Courier New" w:hAnsi="Courier New" w:eastAsia="宋体" w:cs="Courier New"/>
          <w:snapToGrid w:val="0"/>
          <w:sz w:val="16"/>
          <w:szCs w:val="16"/>
          <w:lang w:val="en-US" w:eastAsia="zh-CN"/>
        </w:rPr>
      </w:pPr>
      <w:ins w:id="349" w:author="Author" w:date="2021-11-15T13:11:00Z">
        <w:bookmarkStart w:id="29" w:name="OLE_LINK2"/>
        <w:r>
          <w:rPr>
            <w:rFonts w:ascii="Courier New" w:hAnsi="Courier New" w:cs="Courier New"/>
            <w:sz w:val="16"/>
            <w:szCs w:val="16"/>
          </w:rPr>
          <w:t>maxnoofPSCellsPerPrimaryCellinUEHistoryInfo</w:t>
        </w:r>
      </w:ins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r>
        <w:rPr>
          <w:rFonts w:ascii="Courier New" w:hAnsi="Courier New" w:cs="Courier New"/>
          <w:snapToGrid w:val="0"/>
          <w:sz w:val="16"/>
          <w:szCs w:val="16"/>
        </w:rPr>
        <w:tab/>
      </w:r>
      <w:ins w:id="350" w:author="Author" w:date="2021-11-15T13:17:00Z">
        <w:r>
          <w:rPr>
            <w:rFonts w:ascii="Courier New" w:hAnsi="Courier New" w:cs="Courier New"/>
            <w:snapToGrid w:val="0"/>
            <w:sz w:val="16"/>
            <w:szCs w:val="16"/>
          </w:rPr>
          <w:t xml:space="preserve">INTEGER ::= </w:t>
        </w:r>
      </w:ins>
      <w:ins w:id="351" w:author="Author" w:date="2021-11-15T13:17:00Z">
        <w:del w:id="352" w:author="ZTE" w:date="2022-01-05T21:03:05Z">
          <w:r>
            <w:rPr>
              <w:rFonts w:hint="default" w:ascii="Courier New" w:hAnsi="Courier New" w:cs="Courier New"/>
              <w:snapToGrid w:val="0"/>
              <w:sz w:val="16"/>
              <w:szCs w:val="16"/>
              <w:lang w:val="en-US"/>
            </w:rPr>
            <w:delText>FFS</w:delText>
          </w:r>
        </w:del>
      </w:ins>
      <w:ins w:id="353" w:author="ZTE" w:date="2022-01-05T21:03:05Z">
        <w:r>
          <w:rPr>
            <w:rFonts w:hint="eastAsia" w:ascii="Courier New" w:hAnsi="Courier New" w:eastAsia="宋体" w:cs="Courier New"/>
            <w:snapToGrid w:val="0"/>
            <w:sz w:val="16"/>
            <w:szCs w:val="16"/>
            <w:lang w:val="en-US" w:eastAsia="zh-CN"/>
          </w:rPr>
          <w:t>16</w:t>
        </w:r>
        <w:bookmarkEnd w:id="29"/>
      </w:ins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id-MME-UE-S1AP-ID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5"/>
        <w:rPr>
          <w:snapToGrid w:val="0"/>
        </w:rPr>
      </w:pPr>
      <w:r>
        <w:rPr>
          <w:snapToGrid w:val="0"/>
        </w:rPr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5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65"/>
        <w:rPr>
          <w:snapToGrid w:val="0"/>
        </w:rPr>
      </w:pPr>
      <w:r>
        <w:rPr>
          <w:snapToGrid w:val="0"/>
        </w:rPr>
        <w:t>id-SourceID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65"/>
        <w:rPr>
          <w:snapToGrid w:val="0"/>
        </w:rPr>
      </w:pPr>
      <w:r>
        <w:rPr>
          <w:snapToGrid w:val="0"/>
        </w:rPr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5"/>
        <w:rPr>
          <w:snapToGrid w:val="0"/>
        </w:rPr>
      </w:pPr>
      <w:r>
        <w:rPr>
          <w:snapToGrid w:val="0"/>
        </w:rPr>
        <w:t>id-eNB-UE-S1AP-ID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5"/>
        <w:rPr>
          <w:snapToGrid w:val="0"/>
        </w:rPr>
      </w:pPr>
      <w:r>
        <w:rPr>
          <w:snapToGrid w:val="0"/>
        </w:rPr>
        <w:t>id-E-RABSubjecttoDataForwardingList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>
      <w:pPr>
        <w:pStyle w:val="65"/>
        <w:rPr>
          <w:snapToGrid w:val="0"/>
        </w:rPr>
      </w:pPr>
      <w:r>
        <w:rPr>
          <w:snapToGrid w:val="0"/>
        </w:rPr>
        <w:t>id-E-RABtoReleaseListHOCmd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</w:p>
    <w:p>
      <w:pPr>
        <w:pStyle w:val="65"/>
        <w:rPr>
          <w:snapToGrid w:val="0"/>
        </w:rPr>
      </w:pPr>
      <w:r>
        <w:rPr>
          <w:snapToGrid w:val="0"/>
        </w:rPr>
        <w:t>id-E-RABDataForwardingItem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5"/>
        <w:rPr>
          <w:snapToGrid w:val="0"/>
        </w:rPr>
      </w:pPr>
    </w:p>
    <w:p>
      <w:pPr>
        <w:pStyle w:val="93"/>
        <w:ind w:left="2556" w:firstLine="284"/>
        <w:jc w:val="left"/>
        <w:rPr>
          <w:b/>
          <w:color w:val="auto"/>
        </w:rPr>
      </w:pPr>
      <w:r>
        <w:rPr>
          <w:b/>
          <w:color w:val="auto"/>
        </w:rPr>
        <w:t>-- TEXT OMITTED –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id-eNB-EarlyStatusTransfer-TransparentContainer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>
      <w:pPr>
        <w:pStyle w:val="65"/>
        <w:rPr>
          <w:snapToGrid w:val="0"/>
        </w:rPr>
      </w:pPr>
      <w:r>
        <w:rPr>
          <w:snapToGrid w:val="0"/>
        </w:rPr>
        <w:t>id-Bearers-SubjectToEarlyStatusTransfer-Item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>
      <w:pPr>
        <w:pStyle w:val="65"/>
        <w:rPr>
          <w:snapToGrid w:val="0"/>
        </w:rPr>
      </w:pPr>
      <w:r>
        <w:rPr>
          <w:snapToGrid w:val="0"/>
        </w:rPr>
        <w:t>id-WUS-Assistance-Information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323</w:t>
      </w:r>
    </w:p>
    <w:p>
      <w:pPr>
        <w:pStyle w:val="65"/>
        <w:rPr>
          <w:snapToGrid w:val="0"/>
        </w:rPr>
      </w:pPr>
      <w:r>
        <w:rPr>
          <w:snapToGrid w:val="0"/>
        </w:rPr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324</w:t>
      </w:r>
    </w:p>
    <w:p>
      <w:pPr>
        <w:pStyle w:val="65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325</w:t>
      </w: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id-</w:t>
      </w:r>
      <w:r>
        <w:rPr>
          <w:lang w:val="fr-FR" w:eastAsia="zh-CN"/>
        </w:rPr>
        <w:t>EmergencyIndicator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326</w:t>
      </w:r>
    </w:p>
    <w:p>
      <w:pPr>
        <w:pStyle w:val="65"/>
        <w:rPr>
          <w:ins w:id="354" w:author="ZTE" w:date="2022-01-05T21:12:33Z"/>
        </w:rPr>
      </w:pPr>
      <w:ins w:id="355" w:author="Author" w:date="2021-11-19T15:42:00Z">
        <w:r>
          <w:rPr>
            <w:snapToGrid w:val="0"/>
          </w:rPr>
          <w:t>id-</w:t>
        </w:r>
      </w:ins>
      <w:ins w:id="356" w:author="Author" w:date="2021-11-19T15:42:00Z">
        <w:r>
          <w:rPr/>
          <w:t>lastVisitedPSCellList</w:t>
        </w:r>
      </w:ins>
      <w:ins w:id="357" w:author="Author" w:date="2021-11-19T15:42:00Z">
        <w:r>
          <w:rPr/>
          <w:tab/>
        </w:r>
      </w:ins>
      <w:ins w:id="358" w:author="Author" w:date="2021-11-19T15:42:00Z">
        <w:r>
          <w:rPr/>
          <w:tab/>
        </w:r>
      </w:ins>
      <w:ins w:id="359" w:author="Author" w:date="2021-11-19T15:42:00Z">
        <w:r>
          <w:rPr/>
          <w:tab/>
        </w:r>
      </w:ins>
      <w:ins w:id="360" w:author="Author" w:date="2021-11-19T15:42:00Z">
        <w:r>
          <w:rPr/>
          <w:tab/>
        </w:r>
      </w:ins>
      <w:ins w:id="361" w:author="Author" w:date="2021-11-19T15:42:00Z">
        <w:r>
          <w:rPr/>
          <w:tab/>
        </w:r>
      </w:ins>
      <w:ins w:id="362" w:author="Author" w:date="2021-11-19T15:43:00Z">
        <w:r>
          <w:rPr/>
          <w:tab/>
        </w:r>
      </w:ins>
      <w:ins w:id="363" w:author="Author" w:date="2021-11-19T15:43:00Z">
        <w:r>
          <w:rPr/>
          <w:tab/>
        </w:r>
      </w:ins>
      <w:ins w:id="364" w:author="Author" w:date="2021-11-19T15:43:00Z">
        <w:r>
          <w:rPr/>
          <w:t>ProtocolIE-ID ::= 327</w:t>
        </w:r>
      </w:ins>
    </w:p>
    <w:p>
      <w:pPr>
        <w:pStyle w:val="65"/>
        <w:rPr>
          <w:rFonts w:hint="eastAsia" w:eastAsia="宋体"/>
          <w:lang w:val="en-US" w:eastAsia="zh-CN"/>
        </w:rPr>
      </w:pPr>
      <w:ins w:id="365" w:author="ZTE" w:date="2022-01-06T10:55:12Z">
        <w:r>
          <w:rPr>
            <w:rFonts w:hint="eastAsia" w:eastAsia="宋体"/>
            <w:lang w:val="en-US" w:eastAsia="zh-CN"/>
          </w:rPr>
          <w:t>i</w:t>
        </w:r>
      </w:ins>
      <w:ins w:id="366" w:author="ZTE" w:date="2022-01-05T21:12:35Z">
        <w:r>
          <w:rPr>
            <w:rFonts w:hint="eastAsia" w:eastAsia="宋体"/>
            <w:lang w:val="en-US" w:eastAsia="zh-CN"/>
          </w:rPr>
          <w:t>d-</w:t>
        </w:r>
      </w:ins>
      <w:ins w:id="367" w:author="ZTE" w:date="2022-01-05T21:12:47Z">
        <w:r>
          <w:rPr>
            <w:rFonts w:hint="eastAsia" w:eastAsia="宋体"/>
            <w:lang w:val="en-US" w:eastAsia="zh-CN"/>
          </w:rPr>
          <w:t>LastVisitedEUTRANPSCellInformation</w:t>
        </w:r>
      </w:ins>
      <w:ins w:id="368" w:author="ZTE" w:date="2022-01-05T21:12:53Z">
        <w:r>
          <w:rPr/>
          <w:tab/>
        </w:r>
      </w:ins>
      <w:ins w:id="369" w:author="ZTE" w:date="2022-01-05T21:12:53Z">
        <w:r>
          <w:rPr/>
          <w:tab/>
        </w:r>
      </w:ins>
      <w:ins w:id="370" w:author="ZTE" w:date="2022-01-05T21:12:53Z">
        <w:r>
          <w:rPr/>
          <w:tab/>
        </w:r>
      </w:ins>
      <w:ins w:id="371" w:author="ZTE" w:date="2022-01-05T21:12:53Z">
        <w:r>
          <w:rPr/>
          <w:tab/>
        </w:r>
      </w:ins>
      <w:ins w:id="372" w:author="ZTE" w:date="2022-01-05T21:12:53Z">
        <w:r>
          <w:rPr/>
          <w:t>ProtocolIE-ID ::= 32</w:t>
        </w:r>
      </w:ins>
      <w:ins w:id="373" w:author="ZTE" w:date="2022-01-05T21:12:55Z">
        <w:r>
          <w:rPr>
            <w:rFonts w:hint="eastAsia" w:eastAsia="宋体"/>
            <w:lang w:val="en-US" w:eastAsia="zh-CN"/>
          </w:rPr>
          <w:t>8</w:t>
        </w:r>
      </w:ins>
    </w:p>
    <w:p>
      <w:pPr>
        <w:pStyle w:val="65"/>
        <w:rPr>
          <w:rFonts w:hint="eastAsia"/>
          <w:snapToGrid w:val="0"/>
          <w:lang w:val="fr-FR" w:eastAsia="zh-CN"/>
        </w:rPr>
      </w:pPr>
    </w:p>
    <w:p>
      <w:pPr>
        <w:pStyle w:val="65"/>
        <w:rPr>
          <w:snapToGrid w:val="0"/>
        </w:rPr>
      </w:pPr>
    </w:p>
    <w:p>
      <w:r>
        <w:rPr>
          <w:snapToGrid w:val="0"/>
        </w:rPr>
        <w:t>END</w:t>
      </w:r>
    </w:p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 ***</w:t>
            </w:r>
          </w:p>
        </w:tc>
      </w:tr>
    </w:tbl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724910"/>
    <w:rsid w:val="04101E68"/>
    <w:rsid w:val="04133795"/>
    <w:rsid w:val="043C77C7"/>
    <w:rsid w:val="054F2867"/>
    <w:rsid w:val="05F23812"/>
    <w:rsid w:val="06300EC3"/>
    <w:rsid w:val="07CE235F"/>
    <w:rsid w:val="080B1275"/>
    <w:rsid w:val="085852E4"/>
    <w:rsid w:val="097454FD"/>
    <w:rsid w:val="0A151221"/>
    <w:rsid w:val="0A9E32AD"/>
    <w:rsid w:val="0AE41255"/>
    <w:rsid w:val="0B6C08C4"/>
    <w:rsid w:val="0CCA4C7C"/>
    <w:rsid w:val="0D4174C7"/>
    <w:rsid w:val="0F7E1882"/>
    <w:rsid w:val="0FD56173"/>
    <w:rsid w:val="10150296"/>
    <w:rsid w:val="10556E9A"/>
    <w:rsid w:val="107C6474"/>
    <w:rsid w:val="10843AED"/>
    <w:rsid w:val="1087046A"/>
    <w:rsid w:val="108D0EEC"/>
    <w:rsid w:val="123B1240"/>
    <w:rsid w:val="129366D5"/>
    <w:rsid w:val="133615EC"/>
    <w:rsid w:val="139A5AC7"/>
    <w:rsid w:val="13B50A43"/>
    <w:rsid w:val="144435AB"/>
    <w:rsid w:val="14CB0548"/>
    <w:rsid w:val="151600F1"/>
    <w:rsid w:val="153330DE"/>
    <w:rsid w:val="15BC6568"/>
    <w:rsid w:val="16062EA0"/>
    <w:rsid w:val="16545B3F"/>
    <w:rsid w:val="16DF6135"/>
    <w:rsid w:val="1799267C"/>
    <w:rsid w:val="18511481"/>
    <w:rsid w:val="19517D2C"/>
    <w:rsid w:val="1A132CC3"/>
    <w:rsid w:val="1ADB1FBF"/>
    <w:rsid w:val="1AE2589D"/>
    <w:rsid w:val="1AEC2868"/>
    <w:rsid w:val="1B705152"/>
    <w:rsid w:val="1B9F5274"/>
    <w:rsid w:val="1BEE1D19"/>
    <w:rsid w:val="1D626BFB"/>
    <w:rsid w:val="1D99097C"/>
    <w:rsid w:val="1E2C4DE4"/>
    <w:rsid w:val="1EE3764A"/>
    <w:rsid w:val="1F1E42A0"/>
    <w:rsid w:val="1FC926CB"/>
    <w:rsid w:val="201F409B"/>
    <w:rsid w:val="204D409B"/>
    <w:rsid w:val="218C226F"/>
    <w:rsid w:val="21904D97"/>
    <w:rsid w:val="219E5312"/>
    <w:rsid w:val="23925638"/>
    <w:rsid w:val="23DB602F"/>
    <w:rsid w:val="23FB5AFE"/>
    <w:rsid w:val="24C01622"/>
    <w:rsid w:val="25133E1D"/>
    <w:rsid w:val="253A3C46"/>
    <w:rsid w:val="25907CC1"/>
    <w:rsid w:val="25AB21FA"/>
    <w:rsid w:val="25DF3617"/>
    <w:rsid w:val="268B73EC"/>
    <w:rsid w:val="26CD0BCD"/>
    <w:rsid w:val="27413226"/>
    <w:rsid w:val="2785015D"/>
    <w:rsid w:val="279D7E04"/>
    <w:rsid w:val="281336FD"/>
    <w:rsid w:val="28585F10"/>
    <w:rsid w:val="28896D14"/>
    <w:rsid w:val="28A113F2"/>
    <w:rsid w:val="293F6DC0"/>
    <w:rsid w:val="29596F88"/>
    <w:rsid w:val="29A230ED"/>
    <w:rsid w:val="29D50533"/>
    <w:rsid w:val="29E51530"/>
    <w:rsid w:val="2BB37CF0"/>
    <w:rsid w:val="2C6414CE"/>
    <w:rsid w:val="2CCA1C86"/>
    <w:rsid w:val="2F234F6C"/>
    <w:rsid w:val="301E6CC1"/>
    <w:rsid w:val="303B1570"/>
    <w:rsid w:val="3048089F"/>
    <w:rsid w:val="306D073C"/>
    <w:rsid w:val="30772370"/>
    <w:rsid w:val="30E53943"/>
    <w:rsid w:val="312D2BA2"/>
    <w:rsid w:val="313A35AD"/>
    <w:rsid w:val="314352DE"/>
    <w:rsid w:val="31546727"/>
    <w:rsid w:val="3276505A"/>
    <w:rsid w:val="332504C9"/>
    <w:rsid w:val="33B721F1"/>
    <w:rsid w:val="341B6F9E"/>
    <w:rsid w:val="342540A0"/>
    <w:rsid w:val="3553267F"/>
    <w:rsid w:val="355E6D67"/>
    <w:rsid w:val="359A1C76"/>
    <w:rsid w:val="36060A3A"/>
    <w:rsid w:val="365609AC"/>
    <w:rsid w:val="3761712B"/>
    <w:rsid w:val="37700C75"/>
    <w:rsid w:val="380470D4"/>
    <w:rsid w:val="38291B2D"/>
    <w:rsid w:val="39850FA3"/>
    <w:rsid w:val="3AB46311"/>
    <w:rsid w:val="3B5C5634"/>
    <w:rsid w:val="3BCA5B68"/>
    <w:rsid w:val="3BDA7841"/>
    <w:rsid w:val="3BDE4CF9"/>
    <w:rsid w:val="3BF67B3B"/>
    <w:rsid w:val="3CC81731"/>
    <w:rsid w:val="3CF63E94"/>
    <w:rsid w:val="3D6600DD"/>
    <w:rsid w:val="3D8027A3"/>
    <w:rsid w:val="3E6845BA"/>
    <w:rsid w:val="41074D24"/>
    <w:rsid w:val="417B22B3"/>
    <w:rsid w:val="427B01C7"/>
    <w:rsid w:val="4286640B"/>
    <w:rsid w:val="446E48EC"/>
    <w:rsid w:val="46D26665"/>
    <w:rsid w:val="478738E9"/>
    <w:rsid w:val="4899127A"/>
    <w:rsid w:val="48D83156"/>
    <w:rsid w:val="49754100"/>
    <w:rsid w:val="49E656A8"/>
    <w:rsid w:val="4A234958"/>
    <w:rsid w:val="4ADF2201"/>
    <w:rsid w:val="4AF37AD1"/>
    <w:rsid w:val="4B564AFE"/>
    <w:rsid w:val="4CC441D2"/>
    <w:rsid w:val="4D143915"/>
    <w:rsid w:val="4D4D3DDD"/>
    <w:rsid w:val="4D772A4E"/>
    <w:rsid w:val="4DD0354D"/>
    <w:rsid w:val="4E1E5AA4"/>
    <w:rsid w:val="4EFF060E"/>
    <w:rsid w:val="4F3F4631"/>
    <w:rsid w:val="5051187C"/>
    <w:rsid w:val="50543E33"/>
    <w:rsid w:val="51AE726F"/>
    <w:rsid w:val="51B25EAE"/>
    <w:rsid w:val="53404536"/>
    <w:rsid w:val="534646C5"/>
    <w:rsid w:val="536940AE"/>
    <w:rsid w:val="53741397"/>
    <w:rsid w:val="53DC0630"/>
    <w:rsid w:val="54034FD7"/>
    <w:rsid w:val="546205BF"/>
    <w:rsid w:val="54EA2F84"/>
    <w:rsid w:val="5655290A"/>
    <w:rsid w:val="56FC1684"/>
    <w:rsid w:val="595242DC"/>
    <w:rsid w:val="5BCA239A"/>
    <w:rsid w:val="5BD4704E"/>
    <w:rsid w:val="5C117BDC"/>
    <w:rsid w:val="5CC41FBC"/>
    <w:rsid w:val="5E542EDD"/>
    <w:rsid w:val="5EC73DB4"/>
    <w:rsid w:val="5F3A5596"/>
    <w:rsid w:val="60410A31"/>
    <w:rsid w:val="618519A2"/>
    <w:rsid w:val="61BC1AE2"/>
    <w:rsid w:val="6268680D"/>
    <w:rsid w:val="62AF6C7B"/>
    <w:rsid w:val="63852086"/>
    <w:rsid w:val="66564B0B"/>
    <w:rsid w:val="688D6E02"/>
    <w:rsid w:val="68C03326"/>
    <w:rsid w:val="68FF0C6F"/>
    <w:rsid w:val="690C3E5C"/>
    <w:rsid w:val="699165BC"/>
    <w:rsid w:val="6A030809"/>
    <w:rsid w:val="6AC46CAB"/>
    <w:rsid w:val="6B085093"/>
    <w:rsid w:val="6BC83886"/>
    <w:rsid w:val="6BCD20BB"/>
    <w:rsid w:val="6BE8762A"/>
    <w:rsid w:val="6D0A57F3"/>
    <w:rsid w:val="6D3817FE"/>
    <w:rsid w:val="6EAF50E2"/>
    <w:rsid w:val="6EB53456"/>
    <w:rsid w:val="6EF65885"/>
    <w:rsid w:val="712B401A"/>
    <w:rsid w:val="72B52B7C"/>
    <w:rsid w:val="72EE2776"/>
    <w:rsid w:val="731E1E2E"/>
    <w:rsid w:val="734B3B1A"/>
    <w:rsid w:val="73B52CB2"/>
    <w:rsid w:val="73E40BA8"/>
    <w:rsid w:val="74643B5E"/>
    <w:rsid w:val="7583177B"/>
    <w:rsid w:val="765D7B06"/>
    <w:rsid w:val="76603FAC"/>
    <w:rsid w:val="78BA36A8"/>
    <w:rsid w:val="790072CB"/>
    <w:rsid w:val="7AC814D9"/>
    <w:rsid w:val="7BD6701A"/>
    <w:rsid w:val="7D0107F5"/>
    <w:rsid w:val="7D1D4AEE"/>
    <w:rsid w:val="7D634193"/>
    <w:rsid w:val="7D920DC0"/>
    <w:rsid w:val="7E4C33F7"/>
    <w:rsid w:val="7E645FCC"/>
    <w:rsid w:val="7EDC1FAD"/>
    <w:rsid w:val="7EDF221F"/>
    <w:rsid w:val="7FA9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paragraph" w:customStyle="1" w:styleId="93">
    <w:name w:val="First Change"/>
    <w:qFormat/>
    <w:uiPriority w:val="0"/>
    <w:pPr>
      <w:spacing w:after="180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2022-01-07T07:17:07Z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